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3800BA8A"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5A44FA" w:rsidRPr="005A44FA">
        <w:rPr>
          <w:b/>
          <w:bCs/>
          <w:noProof/>
          <w:sz w:val="24"/>
          <w:szCs w:val="24"/>
          <w:lang w:val="en-US"/>
        </w:rPr>
        <w:t>R4-2521851</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AE448E6" w:rsidR="00F86651" w:rsidRDefault="00AA49BA" w:rsidP="00F86651">
            <w:pPr>
              <w:pStyle w:val="CRCoverPage"/>
              <w:spacing w:after="0"/>
              <w:ind w:left="100"/>
              <w:rPr>
                <w:noProof/>
              </w:rPr>
            </w:pPr>
            <w:r w:rsidRPr="00AA49BA">
              <w:rPr>
                <w:noProof/>
              </w:rPr>
              <w:t xml:space="preserve">draft CR 38.101-3 </w:t>
            </w:r>
            <w:r w:rsidR="00BE38E6">
              <w:rPr>
                <w:noProof/>
              </w:rPr>
              <w:t>correcting 2 DL</w:t>
            </w:r>
            <w:r w:rsidR="00C81684">
              <w:rPr>
                <w:noProof/>
              </w:rPr>
              <w:t xml:space="preserve"> FR1+FR2 NR CA</w:t>
            </w:r>
            <w:r w:rsidR="00BE38E6">
              <w:rPr>
                <w:noProof/>
              </w:rPr>
              <w:t xml:space="preserve">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C1CC5FA"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8A70B5E" w:rsidR="003532C2" w:rsidRDefault="008C1EE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1B2789" w:rsidR="00595925" w:rsidRDefault="00BE38E6" w:rsidP="00A5385A">
            <w:pPr>
              <w:pStyle w:val="CRCoverPage"/>
              <w:spacing w:after="0"/>
              <w:ind w:left="100"/>
              <w:rPr>
                <w:noProof/>
              </w:rPr>
            </w:pPr>
            <w:r>
              <w:rPr>
                <w:noProof/>
              </w:rPr>
              <w:t>Correcting 2 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946DFAB" w:rsidR="00263144" w:rsidRPr="004D0684" w:rsidRDefault="00BE38E6" w:rsidP="009C4B85">
            <w:pPr>
              <w:pStyle w:val="CRCoverPage"/>
              <w:spacing w:after="0"/>
              <w:ind w:left="100"/>
              <w:rPr>
                <w:rFonts w:eastAsia="Times New Roman" w:cs="Arial"/>
                <w:color w:val="000000"/>
                <w:sz w:val="18"/>
                <w:szCs w:val="18"/>
                <w:lang w:val="en-SE" w:eastAsia="en-SE"/>
              </w:rPr>
            </w:pPr>
            <w:r w:rsidRPr="00BE38E6">
              <w:rPr>
                <w:noProof/>
              </w:rPr>
              <w:t xml:space="preserve">Adding </w:t>
            </w:r>
            <w:r w:rsidR="005A44FA">
              <w:rPr>
                <w:noProof/>
              </w:rPr>
              <w:t xml:space="preserve">missing </w:t>
            </w:r>
            <w:r w:rsidRPr="00BE38E6">
              <w:rPr>
                <w:noProof/>
              </w:rPr>
              <w:t xml:space="preserve">BCS </w:t>
            </w:r>
            <w:r w:rsidR="005A44FA">
              <w:rPr>
                <w:noProof/>
              </w:rPr>
              <w:t xml:space="preserve">information </w:t>
            </w:r>
            <w:r w:rsidRPr="00BE38E6">
              <w:rPr>
                <w:noProof/>
              </w:rPr>
              <w:t>for CA_n78A-n258R, CA_n78A-n258S, CA_n78C-n258R, CA_n78C-n258S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F4186E" w:rsidR="0036386C" w:rsidRDefault="008C1EE5" w:rsidP="0036386C">
            <w:pPr>
              <w:pStyle w:val="CRCoverPage"/>
              <w:spacing w:after="0"/>
              <w:ind w:left="100"/>
              <w:rPr>
                <w:noProof/>
              </w:rPr>
            </w:pPr>
            <w:r>
              <w:rPr>
                <w:noProof/>
              </w:rPr>
              <w:t xml:space="preserve">Corrections </w:t>
            </w:r>
            <w:r w:rsidR="0036386C">
              <w:rPr>
                <w:noProof/>
              </w:rPr>
              <w:t xml:space="preserve">are not </w:t>
            </w:r>
            <w:r>
              <w:rPr>
                <w:noProof/>
              </w:rPr>
              <w:t>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6174BF" w:rsidR="003532C2" w:rsidRDefault="003532C2" w:rsidP="00D3653E">
            <w:pPr>
              <w:pStyle w:val="CRCoverPage"/>
              <w:spacing w:after="0"/>
              <w:ind w:left="100"/>
              <w:rPr>
                <w:noProof/>
              </w:rPr>
            </w:pPr>
            <w:r>
              <w:rPr>
                <w:noProof/>
              </w:rPr>
              <w:t>5.</w:t>
            </w:r>
            <w:r w:rsidR="00FD0E36">
              <w:rPr>
                <w:noProof/>
              </w:rPr>
              <w:t>3B</w:t>
            </w:r>
            <w:r w:rsidR="00D07EF6">
              <w:rPr>
                <w:noProof/>
              </w:rPr>
              <w:t xml:space="preserve">, </w:t>
            </w:r>
            <w:r w:rsidR="00BE38E6">
              <w:rPr>
                <w:noProof/>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0BEAF32" w14:textId="77777777" w:rsidR="00562582" w:rsidRPr="007B6BD5" w:rsidRDefault="00562582" w:rsidP="00562582">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2"/>
        <w:gridCol w:w="2452"/>
        <w:gridCol w:w="1268"/>
        <w:gridCol w:w="5140"/>
        <w:gridCol w:w="2780"/>
        <w:tblGridChange w:id="11">
          <w:tblGrid>
            <w:gridCol w:w="2532"/>
            <w:gridCol w:w="2452"/>
            <w:gridCol w:w="1268"/>
            <w:gridCol w:w="5140"/>
            <w:gridCol w:w="2780"/>
          </w:tblGrid>
        </w:tblGridChange>
      </w:tblGrid>
      <w:tr w:rsidR="00562582" w:rsidRPr="007B6BD5" w14:paraId="4DE215CD" w14:textId="77777777" w:rsidTr="000A19C8">
        <w:trPr>
          <w:tblHeader/>
          <w:jc w:val="center"/>
        </w:trPr>
        <w:tc>
          <w:tcPr>
            <w:tcW w:w="2583" w:type="dxa"/>
            <w:tcBorders>
              <w:top w:val="single" w:sz="4" w:space="0" w:color="auto"/>
              <w:left w:val="single" w:sz="4" w:space="0" w:color="auto"/>
              <w:bottom w:val="nil"/>
              <w:right w:val="single" w:sz="4" w:space="0" w:color="auto"/>
            </w:tcBorders>
          </w:tcPr>
          <w:p w14:paraId="2E53C803" w14:textId="77777777" w:rsidR="00562582" w:rsidRPr="007B6BD5" w:rsidRDefault="00562582" w:rsidP="000A19C8">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2500" w:type="dxa"/>
            <w:tcBorders>
              <w:top w:val="single" w:sz="4" w:space="0" w:color="auto"/>
              <w:left w:val="single" w:sz="4" w:space="0" w:color="auto"/>
              <w:bottom w:val="nil"/>
              <w:right w:val="single" w:sz="4" w:space="0" w:color="auto"/>
            </w:tcBorders>
          </w:tcPr>
          <w:p w14:paraId="5F2CF36E" w14:textId="77777777" w:rsidR="00562582" w:rsidRPr="007B6BD5" w:rsidRDefault="00562582" w:rsidP="000A19C8">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5A83AE38" w14:textId="77777777" w:rsidR="00562582" w:rsidRPr="007B6BD5" w:rsidRDefault="00562582" w:rsidP="000A19C8">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5245" w:type="dxa"/>
            <w:tcBorders>
              <w:top w:val="single" w:sz="4" w:space="0" w:color="auto"/>
              <w:left w:val="single" w:sz="4" w:space="0" w:color="auto"/>
              <w:bottom w:val="single" w:sz="4" w:space="0" w:color="auto"/>
              <w:right w:val="single" w:sz="4" w:space="0" w:color="auto"/>
            </w:tcBorders>
          </w:tcPr>
          <w:p w14:paraId="08BF880B" w14:textId="77777777" w:rsidR="00562582" w:rsidRPr="007B6BD5" w:rsidRDefault="00562582" w:rsidP="000A19C8">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2835" w:type="dxa"/>
            <w:tcBorders>
              <w:top w:val="single" w:sz="4" w:space="0" w:color="auto"/>
              <w:left w:val="single" w:sz="4" w:space="0" w:color="auto"/>
              <w:bottom w:val="nil"/>
              <w:right w:val="single" w:sz="4" w:space="0" w:color="auto"/>
            </w:tcBorders>
          </w:tcPr>
          <w:p w14:paraId="36D2BE7A" w14:textId="77777777" w:rsidR="00562582" w:rsidRPr="007B6BD5" w:rsidRDefault="00562582" w:rsidP="000A19C8">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562582" w:rsidRPr="007B6BD5" w14:paraId="45FB5E68" w14:textId="77777777" w:rsidTr="000A19C8">
        <w:trPr>
          <w:jc w:val="center"/>
        </w:trPr>
        <w:tc>
          <w:tcPr>
            <w:tcW w:w="2583" w:type="dxa"/>
            <w:tcBorders>
              <w:top w:val="single" w:sz="4" w:space="0" w:color="auto"/>
              <w:left w:val="single" w:sz="4" w:space="0" w:color="auto"/>
              <w:bottom w:val="nil"/>
              <w:right w:val="single" w:sz="4" w:space="0" w:color="auto"/>
            </w:tcBorders>
          </w:tcPr>
          <w:p w14:paraId="756B3E4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2E4002DB"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8BA4AB9"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DD179C4"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83936E1" w14:textId="77777777" w:rsidR="00562582" w:rsidRPr="007B6BD5" w:rsidRDefault="00562582" w:rsidP="000A19C8">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562582" w:rsidRPr="007B6BD5" w14:paraId="3D900E3C" w14:textId="77777777" w:rsidTr="000A19C8">
        <w:trPr>
          <w:jc w:val="center"/>
        </w:trPr>
        <w:tc>
          <w:tcPr>
            <w:tcW w:w="2583" w:type="dxa"/>
            <w:tcBorders>
              <w:top w:val="nil"/>
              <w:left w:val="single" w:sz="4" w:space="0" w:color="auto"/>
              <w:bottom w:val="single" w:sz="4" w:space="0" w:color="auto"/>
              <w:right w:val="single" w:sz="4" w:space="0" w:color="auto"/>
            </w:tcBorders>
          </w:tcPr>
          <w:p w14:paraId="5761A19C"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781B1BE"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58C9839"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DB88027"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4A19098C" w14:textId="77777777" w:rsidR="00562582" w:rsidRPr="007B6BD5" w:rsidRDefault="00562582" w:rsidP="000A19C8">
            <w:pPr>
              <w:spacing w:after="0"/>
              <w:jc w:val="center"/>
              <w:rPr>
                <w:rFonts w:ascii="Arial" w:eastAsia="Yu Mincho" w:hAnsi="Arial"/>
                <w:sz w:val="18"/>
                <w:szCs w:val="18"/>
              </w:rPr>
            </w:pPr>
          </w:p>
        </w:tc>
      </w:tr>
      <w:tr w:rsidR="00562582" w:rsidRPr="007B6BD5" w14:paraId="325F2318" w14:textId="77777777" w:rsidTr="000A19C8">
        <w:trPr>
          <w:jc w:val="center"/>
        </w:trPr>
        <w:tc>
          <w:tcPr>
            <w:tcW w:w="2583" w:type="dxa"/>
            <w:tcBorders>
              <w:top w:val="single" w:sz="4" w:space="0" w:color="auto"/>
              <w:left w:val="single" w:sz="4" w:space="0" w:color="auto"/>
              <w:bottom w:val="nil"/>
              <w:right w:val="single" w:sz="4" w:space="0" w:color="auto"/>
            </w:tcBorders>
          </w:tcPr>
          <w:p w14:paraId="5A7EED7C"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CA_n78A-n257D</w:t>
            </w:r>
          </w:p>
        </w:tc>
        <w:tc>
          <w:tcPr>
            <w:tcW w:w="2500" w:type="dxa"/>
            <w:tcBorders>
              <w:top w:val="single" w:sz="4" w:space="0" w:color="auto"/>
              <w:left w:val="single" w:sz="4" w:space="0" w:color="auto"/>
              <w:bottom w:val="nil"/>
              <w:right w:val="single" w:sz="4" w:space="0" w:color="auto"/>
            </w:tcBorders>
          </w:tcPr>
          <w:p w14:paraId="5269982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CA_n78A-n257A/D</w:t>
            </w:r>
          </w:p>
        </w:tc>
        <w:tc>
          <w:tcPr>
            <w:tcW w:w="1291" w:type="dxa"/>
            <w:tcBorders>
              <w:top w:val="single" w:sz="4" w:space="0" w:color="auto"/>
              <w:left w:val="single" w:sz="4" w:space="0" w:color="auto"/>
              <w:bottom w:val="single" w:sz="4" w:space="0" w:color="auto"/>
              <w:right w:val="single" w:sz="4" w:space="0" w:color="auto"/>
            </w:tcBorders>
          </w:tcPr>
          <w:p w14:paraId="37FEA51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F0F976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42F3708"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0</w:t>
            </w:r>
          </w:p>
        </w:tc>
      </w:tr>
      <w:tr w:rsidR="00562582" w:rsidRPr="007B6BD5" w14:paraId="0436F247" w14:textId="77777777" w:rsidTr="000A19C8">
        <w:trPr>
          <w:jc w:val="center"/>
        </w:trPr>
        <w:tc>
          <w:tcPr>
            <w:tcW w:w="2583" w:type="dxa"/>
            <w:tcBorders>
              <w:top w:val="nil"/>
              <w:left w:val="single" w:sz="4" w:space="0" w:color="auto"/>
              <w:bottom w:val="single" w:sz="4" w:space="0" w:color="auto"/>
              <w:right w:val="single" w:sz="4" w:space="0" w:color="auto"/>
            </w:tcBorders>
          </w:tcPr>
          <w:p w14:paraId="06D22CDC"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80F9EEE"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50F45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EBA8C5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45A5C9AE" w14:textId="77777777" w:rsidR="00562582" w:rsidRPr="007B6BD5" w:rsidRDefault="00562582" w:rsidP="000A19C8">
            <w:pPr>
              <w:spacing w:after="0"/>
              <w:jc w:val="center"/>
              <w:rPr>
                <w:rFonts w:ascii="Arial" w:eastAsia="Yu Mincho" w:hAnsi="Arial"/>
                <w:sz w:val="18"/>
                <w:szCs w:val="18"/>
              </w:rPr>
            </w:pPr>
          </w:p>
        </w:tc>
      </w:tr>
      <w:tr w:rsidR="00562582" w:rsidRPr="007B6BD5" w14:paraId="47E03BB8" w14:textId="77777777" w:rsidTr="000A19C8">
        <w:trPr>
          <w:jc w:val="center"/>
        </w:trPr>
        <w:tc>
          <w:tcPr>
            <w:tcW w:w="2583" w:type="dxa"/>
            <w:tcBorders>
              <w:top w:val="single" w:sz="4" w:space="0" w:color="auto"/>
              <w:left w:val="single" w:sz="4" w:space="0" w:color="auto"/>
              <w:bottom w:val="nil"/>
              <w:right w:val="single" w:sz="4" w:space="0" w:color="auto"/>
            </w:tcBorders>
          </w:tcPr>
          <w:p w14:paraId="4AF94E02"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59326FC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EF60E7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095AC6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9045FE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596C002" w14:textId="77777777" w:rsidTr="000A19C8">
        <w:trPr>
          <w:jc w:val="center"/>
        </w:trPr>
        <w:tc>
          <w:tcPr>
            <w:tcW w:w="2583" w:type="dxa"/>
            <w:tcBorders>
              <w:top w:val="nil"/>
              <w:left w:val="single" w:sz="4" w:space="0" w:color="auto"/>
              <w:bottom w:val="single" w:sz="4" w:space="0" w:color="auto"/>
              <w:right w:val="single" w:sz="4" w:space="0" w:color="auto"/>
            </w:tcBorders>
          </w:tcPr>
          <w:p w14:paraId="005FE60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A084865"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ACE5131"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80D8876"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A38F188" w14:textId="77777777" w:rsidR="00562582" w:rsidRPr="007B6BD5" w:rsidRDefault="00562582" w:rsidP="000A19C8">
            <w:pPr>
              <w:spacing w:after="0"/>
              <w:jc w:val="center"/>
              <w:rPr>
                <w:rFonts w:ascii="Arial" w:hAnsi="Arial"/>
                <w:sz w:val="18"/>
                <w:szCs w:val="18"/>
                <w:lang w:eastAsia="zh-CN"/>
              </w:rPr>
            </w:pPr>
          </w:p>
        </w:tc>
      </w:tr>
      <w:tr w:rsidR="00562582" w:rsidRPr="007B6BD5" w14:paraId="528131D7" w14:textId="77777777" w:rsidTr="000A19C8">
        <w:trPr>
          <w:jc w:val="center"/>
        </w:trPr>
        <w:tc>
          <w:tcPr>
            <w:tcW w:w="2583" w:type="dxa"/>
            <w:tcBorders>
              <w:top w:val="single" w:sz="4" w:space="0" w:color="auto"/>
              <w:left w:val="single" w:sz="4" w:space="0" w:color="auto"/>
              <w:bottom w:val="nil"/>
              <w:right w:val="single" w:sz="4" w:space="0" w:color="auto"/>
            </w:tcBorders>
          </w:tcPr>
          <w:p w14:paraId="0350B8C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4ACDC95E"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53B2E687"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142AF8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65553E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6479878" w14:textId="77777777" w:rsidTr="000A19C8">
        <w:trPr>
          <w:jc w:val="center"/>
        </w:trPr>
        <w:tc>
          <w:tcPr>
            <w:tcW w:w="2583" w:type="dxa"/>
            <w:tcBorders>
              <w:top w:val="nil"/>
              <w:left w:val="single" w:sz="4" w:space="0" w:color="auto"/>
              <w:bottom w:val="single" w:sz="4" w:space="0" w:color="auto"/>
              <w:right w:val="single" w:sz="4" w:space="0" w:color="auto"/>
            </w:tcBorders>
          </w:tcPr>
          <w:p w14:paraId="4161EC48" w14:textId="77777777" w:rsidR="00562582" w:rsidRPr="007B6BD5" w:rsidRDefault="00562582" w:rsidP="000A19C8">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64B26490"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AC8E36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7C96A6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5046FF4" w14:textId="77777777" w:rsidR="00562582" w:rsidRPr="007B6BD5" w:rsidRDefault="00562582" w:rsidP="000A19C8">
            <w:pPr>
              <w:spacing w:after="0"/>
              <w:jc w:val="center"/>
              <w:rPr>
                <w:rFonts w:ascii="Arial" w:eastAsia="Yu Mincho" w:hAnsi="Arial"/>
                <w:sz w:val="18"/>
                <w:szCs w:val="18"/>
              </w:rPr>
            </w:pPr>
          </w:p>
        </w:tc>
      </w:tr>
      <w:tr w:rsidR="00562582" w:rsidRPr="007B6BD5" w14:paraId="15A4ACF5" w14:textId="77777777" w:rsidTr="000A19C8">
        <w:trPr>
          <w:jc w:val="center"/>
        </w:trPr>
        <w:tc>
          <w:tcPr>
            <w:tcW w:w="2583" w:type="dxa"/>
            <w:tcBorders>
              <w:top w:val="single" w:sz="4" w:space="0" w:color="auto"/>
              <w:left w:val="single" w:sz="4" w:space="0" w:color="auto"/>
              <w:bottom w:val="nil"/>
              <w:right w:val="single" w:sz="4" w:space="0" w:color="auto"/>
            </w:tcBorders>
          </w:tcPr>
          <w:p w14:paraId="53B0E93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44F0CB7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4BA42D5"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8A2E4D5"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C319817" w14:textId="77777777" w:rsidR="00562582" w:rsidRPr="007B6BD5" w:rsidRDefault="00562582" w:rsidP="000A19C8">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562582" w:rsidRPr="007B6BD5" w14:paraId="4EC5280F" w14:textId="77777777" w:rsidTr="000A19C8">
        <w:trPr>
          <w:jc w:val="center"/>
        </w:trPr>
        <w:tc>
          <w:tcPr>
            <w:tcW w:w="2583" w:type="dxa"/>
            <w:tcBorders>
              <w:top w:val="nil"/>
              <w:left w:val="single" w:sz="4" w:space="0" w:color="auto"/>
              <w:bottom w:val="single" w:sz="4" w:space="0" w:color="auto"/>
              <w:right w:val="single" w:sz="4" w:space="0" w:color="auto"/>
            </w:tcBorders>
          </w:tcPr>
          <w:p w14:paraId="698BFD8E" w14:textId="77777777" w:rsidR="00562582" w:rsidRPr="007B6BD5" w:rsidRDefault="00562582" w:rsidP="000A19C8">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3A8B2686"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751B8C7"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52A5274"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23AA13C5" w14:textId="77777777" w:rsidR="00562582" w:rsidRPr="007B6BD5" w:rsidRDefault="00562582" w:rsidP="000A19C8">
            <w:pPr>
              <w:spacing w:after="0"/>
              <w:jc w:val="center"/>
              <w:rPr>
                <w:rFonts w:ascii="Arial" w:eastAsia="Yu Mincho" w:hAnsi="Arial"/>
                <w:sz w:val="18"/>
                <w:szCs w:val="18"/>
              </w:rPr>
            </w:pPr>
          </w:p>
        </w:tc>
      </w:tr>
      <w:tr w:rsidR="00562582" w:rsidRPr="007B6BD5" w14:paraId="50C5D3BD" w14:textId="77777777" w:rsidTr="000A19C8">
        <w:trPr>
          <w:jc w:val="center"/>
        </w:trPr>
        <w:tc>
          <w:tcPr>
            <w:tcW w:w="2583" w:type="dxa"/>
            <w:tcBorders>
              <w:top w:val="single" w:sz="4" w:space="0" w:color="auto"/>
              <w:left w:val="single" w:sz="4" w:space="0" w:color="auto"/>
              <w:bottom w:val="nil"/>
              <w:right w:val="single" w:sz="4" w:space="0" w:color="auto"/>
            </w:tcBorders>
          </w:tcPr>
          <w:p w14:paraId="7C9EA9D4"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2500" w:type="dxa"/>
            <w:tcBorders>
              <w:top w:val="single" w:sz="4" w:space="0" w:color="auto"/>
              <w:left w:val="single" w:sz="4" w:space="0" w:color="auto"/>
              <w:bottom w:val="nil"/>
              <w:right w:val="single" w:sz="4" w:space="0" w:color="auto"/>
            </w:tcBorders>
          </w:tcPr>
          <w:p w14:paraId="6DE616CF"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2F05F983"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341E93D"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29D8A0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F5470CB" w14:textId="77777777" w:rsidTr="000A19C8">
        <w:trPr>
          <w:jc w:val="center"/>
        </w:trPr>
        <w:tc>
          <w:tcPr>
            <w:tcW w:w="2583" w:type="dxa"/>
            <w:tcBorders>
              <w:top w:val="nil"/>
              <w:left w:val="single" w:sz="4" w:space="0" w:color="auto"/>
              <w:bottom w:val="single" w:sz="4" w:space="0" w:color="auto"/>
              <w:right w:val="single" w:sz="4" w:space="0" w:color="auto"/>
            </w:tcBorders>
          </w:tcPr>
          <w:p w14:paraId="5058CA48" w14:textId="77777777" w:rsidR="00562582" w:rsidRPr="007B6BD5" w:rsidRDefault="00562582" w:rsidP="000A19C8">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79551713"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0633BD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9FAD450"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76AFBF8D" w14:textId="77777777" w:rsidR="00562582" w:rsidRPr="007B6BD5" w:rsidRDefault="00562582" w:rsidP="000A19C8">
            <w:pPr>
              <w:spacing w:after="0"/>
              <w:jc w:val="center"/>
              <w:rPr>
                <w:rFonts w:ascii="Arial" w:eastAsia="Yu Mincho" w:hAnsi="Arial"/>
                <w:sz w:val="18"/>
                <w:szCs w:val="18"/>
              </w:rPr>
            </w:pPr>
          </w:p>
        </w:tc>
      </w:tr>
      <w:tr w:rsidR="00562582" w:rsidRPr="007B6BD5" w14:paraId="10772155" w14:textId="77777777" w:rsidTr="000A19C8">
        <w:trPr>
          <w:jc w:val="center"/>
        </w:trPr>
        <w:tc>
          <w:tcPr>
            <w:tcW w:w="2583" w:type="dxa"/>
            <w:tcBorders>
              <w:top w:val="single" w:sz="4" w:space="0" w:color="auto"/>
              <w:left w:val="single" w:sz="4" w:space="0" w:color="auto"/>
              <w:bottom w:val="nil"/>
              <w:right w:val="single" w:sz="4" w:space="0" w:color="auto"/>
            </w:tcBorders>
          </w:tcPr>
          <w:p w14:paraId="7577FD3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2500" w:type="dxa"/>
            <w:tcBorders>
              <w:top w:val="single" w:sz="4" w:space="0" w:color="auto"/>
              <w:left w:val="single" w:sz="4" w:space="0" w:color="auto"/>
              <w:bottom w:val="nil"/>
              <w:right w:val="single" w:sz="4" w:space="0" w:color="auto"/>
            </w:tcBorders>
          </w:tcPr>
          <w:p w14:paraId="173A7FF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3A4C4E7F"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C6C2C37"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CE8F7C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845FA64" w14:textId="77777777" w:rsidTr="000A19C8">
        <w:trPr>
          <w:jc w:val="center"/>
        </w:trPr>
        <w:tc>
          <w:tcPr>
            <w:tcW w:w="2583" w:type="dxa"/>
            <w:tcBorders>
              <w:top w:val="nil"/>
              <w:left w:val="single" w:sz="4" w:space="0" w:color="auto"/>
              <w:bottom w:val="single" w:sz="4" w:space="0" w:color="auto"/>
              <w:right w:val="single" w:sz="4" w:space="0" w:color="auto"/>
            </w:tcBorders>
          </w:tcPr>
          <w:p w14:paraId="454673A6" w14:textId="77777777" w:rsidR="00562582" w:rsidRPr="007B6BD5" w:rsidRDefault="00562582" w:rsidP="000A19C8">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3ACF82DE"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5DC572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107C769"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1279DDFD" w14:textId="77777777" w:rsidR="00562582" w:rsidRPr="007B6BD5" w:rsidRDefault="00562582" w:rsidP="000A19C8">
            <w:pPr>
              <w:spacing w:after="0"/>
              <w:jc w:val="center"/>
              <w:rPr>
                <w:rFonts w:ascii="Arial" w:eastAsia="Yu Mincho" w:hAnsi="Arial"/>
                <w:sz w:val="18"/>
                <w:szCs w:val="18"/>
              </w:rPr>
            </w:pPr>
          </w:p>
        </w:tc>
      </w:tr>
      <w:tr w:rsidR="00562582" w:rsidRPr="007B6BD5" w14:paraId="19F020E6" w14:textId="77777777" w:rsidTr="000A19C8">
        <w:trPr>
          <w:jc w:val="center"/>
        </w:trPr>
        <w:tc>
          <w:tcPr>
            <w:tcW w:w="2583" w:type="dxa"/>
            <w:tcBorders>
              <w:top w:val="single" w:sz="4" w:space="0" w:color="auto"/>
              <w:left w:val="single" w:sz="4" w:space="0" w:color="auto"/>
              <w:bottom w:val="nil"/>
              <w:right w:val="single" w:sz="4" w:space="0" w:color="auto"/>
            </w:tcBorders>
          </w:tcPr>
          <w:p w14:paraId="5FA3B31B"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2500" w:type="dxa"/>
            <w:tcBorders>
              <w:top w:val="single" w:sz="4" w:space="0" w:color="auto"/>
              <w:left w:val="single" w:sz="4" w:space="0" w:color="auto"/>
              <w:bottom w:val="nil"/>
              <w:right w:val="single" w:sz="4" w:space="0" w:color="auto"/>
            </w:tcBorders>
          </w:tcPr>
          <w:p w14:paraId="261AF86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3B8B9AB"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0B7DA0C"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834BAD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C029EB1" w14:textId="77777777" w:rsidTr="000A19C8">
        <w:trPr>
          <w:jc w:val="center"/>
        </w:trPr>
        <w:tc>
          <w:tcPr>
            <w:tcW w:w="2583" w:type="dxa"/>
            <w:tcBorders>
              <w:top w:val="nil"/>
              <w:left w:val="single" w:sz="4" w:space="0" w:color="auto"/>
              <w:bottom w:val="single" w:sz="4" w:space="0" w:color="auto"/>
              <w:right w:val="single" w:sz="4" w:space="0" w:color="auto"/>
            </w:tcBorders>
          </w:tcPr>
          <w:p w14:paraId="2C2ACEEE" w14:textId="77777777" w:rsidR="00562582" w:rsidRPr="007B6BD5" w:rsidRDefault="00562582" w:rsidP="000A19C8">
            <w:pPr>
              <w:spacing w:after="0"/>
              <w:jc w:val="center"/>
              <w:rPr>
                <w:rFonts w:ascii="Arial" w:hAnsi="Arial"/>
                <w:sz w:val="18"/>
                <w:szCs w:val="18"/>
                <w:lang w:eastAsia="zh-CN"/>
              </w:rPr>
            </w:pPr>
          </w:p>
        </w:tc>
        <w:tc>
          <w:tcPr>
            <w:tcW w:w="2500" w:type="dxa"/>
            <w:tcBorders>
              <w:top w:val="nil"/>
              <w:left w:val="single" w:sz="4" w:space="0" w:color="auto"/>
              <w:bottom w:val="single" w:sz="4" w:space="0" w:color="auto"/>
              <w:right w:val="single" w:sz="4" w:space="0" w:color="auto"/>
            </w:tcBorders>
          </w:tcPr>
          <w:p w14:paraId="01513CDB"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98607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4B9BD4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64A012EB" w14:textId="77777777" w:rsidR="00562582" w:rsidRPr="007B6BD5" w:rsidRDefault="00562582" w:rsidP="000A19C8">
            <w:pPr>
              <w:spacing w:after="0"/>
              <w:jc w:val="center"/>
              <w:rPr>
                <w:rFonts w:ascii="Arial" w:eastAsia="Yu Mincho" w:hAnsi="Arial"/>
                <w:sz w:val="18"/>
                <w:szCs w:val="18"/>
              </w:rPr>
            </w:pPr>
          </w:p>
        </w:tc>
      </w:tr>
      <w:tr w:rsidR="00562582" w:rsidRPr="007B6BD5" w14:paraId="221E58C5" w14:textId="77777777" w:rsidTr="000A19C8">
        <w:trPr>
          <w:jc w:val="center"/>
        </w:trPr>
        <w:tc>
          <w:tcPr>
            <w:tcW w:w="2583" w:type="dxa"/>
            <w:tcBorders>
              <w:top w:val="single" w:sz="4" w:space="0" w:color="auto"/>
              <w:left w:val="single" w:sz="4" w:space="0" w:color="auto"/>
              <w:bottom w:val="nil"/>
              <w:right w:val="single" w:sz="4" w:space="0" w:color="auto"/>
            </w:tcBorders>
          </w:tcPr>
          <w:p w14:paraId="3B8EE23D"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CA_n78C-n257G</w:t>
            </w:r>
          </w:p>
        </w:tc>
        <w:tc>
          <w:tcPr>
            <w:tcW w:w="2500" w:type="dxa"/>
            <w:tcBorders>
              <w:top w:val="single" w:sz="4" w:space="0" w:color="auto"/>
              <w:left w:val="single" w:sz="4" w:space="0" w:color="auto"/>
              <w:bottom w:val="nil"/>
              <w:right w:val="single" w:sz="4" w:space="0" w:color="auto"/>
            </w:tcBorders>
          </w:tcPr>
          <w:p w14:paraId="738A1466"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CA_n78A-n257A/G</w:t>
            </w:r>
          </w:p>
        </w:tc>
        <w:tc>
          <w:tcPr>
            <w:tcW w:w="1291" w:type="dxa"/>
            <w:tcBorders>
              <w:top w:val="single" w:sz="4" w:space="0" w:color="auto"/>
              <w:left w:val="single" w:sz="4" w:space="0" w:color="auto"/>
              <w:bottom w:val="single" w:sz="4" w:space="0" w:color="auto"/>
              <w:right w:val="single" w:sz="4" w:space="0" w:color="auto"/>
            </w:tcBorders>
            <w:vAlign w:val="center"/>
          </w:tcPr>
          <w:p w14:paraId="133D8FE2"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BC58A46"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456699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B650C2A" w14:textId="77777777" w:rsidTr="000A19C8">
        <w:trPr>
          <w:jc w:val="center"/>
        </w:trPr>
        <w:tc>
          <w:tcPr>
            <w:tcW w:w="2583" w:type="dxa"/>
            <w:tcBorders>
              <w:top w:val="nil"/>
              <w:left w:val="single" w:sz="4" w:space="0" w:color="auto"/>
              <w:bottom w:val="single" w:sz="4" w:space="0" w:color="auto"/>
              <w:right w:val="single" w:sz="4" w:space="0" w:color="auto"/>
            </w:tcBorders>
          </w:tcPr>
          <w:p w14:paraId="014041E8"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92D0793"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F883EE9"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8E251F0"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7D6E4BF6" w14:textId="77777777" w:rsidR="00562582" w:rsidRPr="007B6BD5" w:rsidRDefault="00562582" w:rsidP="000A19C8">
            <w:pPr>
              <w:spacing w:after="0"/>
              <w:jc w:val="center"/>
              <w:rPr>
                <w:rFonts w:ascii="Arial" w:hAnsi="Arial"/>
                <w:sz w:val="18"/>
                <w:szCs w:val="18"/>
                <w:lang w:eastAsia="zh-CN"/>
              </w:rPr>
            </w:pPr>
          </w:p>
        </w:tc>
      </w:tr>
      <w:tr w:rsidR="00562582" w:rsidRPr="007B6BD5" w14:paraId="550310C0" w14:textId="77777777" w:rsidTr="000A19C8">
        <w:trPr>
          <w:jc w:val="center"/>
        </w:trPr>
        <w:tc>
          <w:tcPr>
            <w:tcW w:w="2583" w:type="dxa"/>
            <w:tcBorders>
              <w:top w:val="single" w:sz="4" w:space="0" w:color="auto"/>
              <w:left w:val="single" w:sz="4" w:space="0" w:color="auto"/>
              <w:bottom w:val="nil"/>
              <w:right w:val="single" w:sz="4" w:space="0" w:color="auto"/>
            </w:tcBorders>
          </w:tcPr>
          <w:p w14:paraId="3E905B09"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CA_n78C-n257H</w:t>
            </w:r>
          </w:p>
        </w:tc>
        <w:tc>
          <w:tcPr>
            <w:tcW w:w="2500" w:type="dxa"/>
            <w:tcBorders>
              <w:top w:val="single" w:sz="4" w:space="0" w:color="auto"/>
              <w:left w:val="single" w:sz="4" w:space="0" w:color="auto"/>
              <w:bottom w:val="nil"/>
              <w:right w:val="single" w:sz="4" w:space="0" w:color="auto"/>
            </w:tcBorders>
          </w:tcPr>
          <w:p w14:paraId="43012F74"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CA_n78A-n257A/G/H</w:t>
            </w:r>
          </w:p>
        </w:tc>
        <w:tc>
          <w:tcPr>
            <w:tcW w:w="1291" w:type="dxa"/>
            <w:tcBorders>
              <w:top w:val="single" w:sz="4" w:space="0" w:color="auto"/>
              <w:left w:val="single" w:sz="4" w:space="0" w:color="auto"/>
              <w:bottom w:val="single" w:sz="4" w:space="0" w:color="auto"/>
              <w:right w:val="single" w:sz="4" w:space="0" w:color="auto"/>
            </w:tcBorders>
            <w:vAlign w:val="center"/>
          </w:tcPr>
          <w:p w14:paraId="1F863E0C"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C072214"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8B363A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BF77A27" w14:textId="77777777" w:rsidTr="000A19C8">
        <w:trPr>
          <w:jc w:val="center"/>
        </w:trPr>
        <w:tc>
          <w:tcPr>
            <w:tcW w:w="2583" w:type="dxa"/>
            <w:tcBorders>
              <w:top w:val="nil"/>
              <w:left w:val="single" w:sz="4" w:space="0" w:color="auto"/>
              <w:bottom w:val="single" w:sz="4" w:space="0" w:color="auto"/>
              <w:right w:val="single" w:sz="4" w:space="0" w:color="auto"/>
            </w:tcBorders>
          </w:tcPr>
          <w:p w14:paraId="71A6851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C4CC06A"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7E5C21"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5A12B9D"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2835" w:type="dxa"/>
            <w:tcBorders>
              <w:top w:val="nil"/>
              <w:left w:val="single" w:sz="4" w:space="0" w:color="auto"/>
              <w:bottom w:val="nil"/>
              <w:right w:val="single" w:sz="4" w:space="0" w:color="auto"/>
            </w:tcBorders>
          </w:tcPr>
          <w:p w14:paraId="231306C5" w14:textId="77777777" w:rsidR="00562582" w:rsidRPr="007B6BD5" w:rsidRDefault="00562582" w:rsidP="000A19C8">
            <w:pPr>
              <w:spacing w:after="0"/>
              <w:jc w:val="center"/>
              <w:rPr>
                <w:rFonts w:ascii="Arial" w:hAnsi="Arial"/>
                <w:sz w:val="18"/>
                <w:szCs w:val="18"/>
                <w:lang w:eastAsia="zh-CN"/>
              </w:rPr>
            </w:pPr>
          </w:p>
        </w:tc>
      </w:tr>
      <w:tr w:rsidR="00562582" w:rsidRPr="007B6BD5" w14:paraId="4F5DD999" w14:textId="77777777" w:rsidTr="000A19C8">
        <w:trPr>
          <w:jc w:val="center"/>
        </w:trPr>
        <w:tc>
          <w:tcPr>
            <w:tcW w:w="2583" w:type="dxa"/>
            <w:tcBorders>
              <w:top w:val="single" w:sz="4" w:space="0" w:color="auto"/>
              <w:left w:val="single" w:sz="4" w:space="0" w:color="auto"/>
              <w:bottom w:val="nil"/>
              <w:right w:val="single" w:sz="4" w:space="0" w:color="auto"/>
            </w:tcBorders>
          </w:tcPr>
          <w:p w14:paraId="5015E1B0"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CA_n78C-n257I</w:t>
            </w:r>
          </w:p>
        </w:tc>
        <w:tc>
          <w:tcPr>
            <w:tcW w:w="2500" w:type="dxa"/>
            <w:tcBorders>
              <w:top w:val="single" w:sz="4" w:space="0" w:color="auto"/>
              <w:left w:val="single" w:sz="4" w:space="0" w:color="auto"/>
              <w:bottom w:val="nil"/>
              <w:right w:val="single" w:sz="4" w:space="0" w:color="auto"/>
            </w:tcBorders>
          </w:tcPr>
          <w:p w14:paraId="72800DA0"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3597BA85"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8DB62DA"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36BF33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E105821" w14:textId="77777777" w:rsidTr="000A19C8">
        <w:trPr>
          <w:jc w:val="center"/>
        </w:trPr>
        <w:tc>
          <w:tcPr>
            <w:tcW w:w="2583" w:type="dxa"/>
            <w:tcBorders>
              <w:top w:val="nil"/>
              <w:left w:val="single" w:sz="4" w:space="0" w:color="auto"/>
              <w:bottom w:val="single" w:sz="4" w:space="0" w:color="auto"/>
              <w:right w:val="single" w:sz="4" w:space="0" w:color="auto"/>
            </w:tcBorders>
          </w:tcPr>
          <w:p w14:paraId="5E7195E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6909828"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42A1D2F"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EAE6811"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2835" w:type="dxa"/>
            <w:tcBorders>
              <w:top w:val="nil"/>
              <w:left w:val="single" w:sz="4" w:space="0" w:color="auto"/>
              <w:bottom w:val="nil"/>
              <w:right w:val="single" w:sz="4" w:space="0" w:color="auto"/>
            </w:tcBorders>
          </w:tcPr>
          <w:p w14:paraId="13DB45C5" w14:textId="77777777" w:rsidR="00562582" w:rsidRPr="007B6BD5" w:rsidRDefault="00562582" w:rsidP="000A19C8">
            <w:pPr>
              <w:spacing w:after="0"/>
              <w:jc w:val="center"/>
              <w:rPr>
                <w:rFonts w:ascii="Arial" w:hAnsi="Arial"/>
                <w:sz w:val="18"/>
                <w:szCs w:val="18"/>
                <w:lang w:eastAsia="zh-CN"/>
              </w:rPr>
            </w:pPr>
          </w:p>
        </w:tc>
      </w:tr>
      <w:tr w:rsidR="00562582" w:rsidRPr="007B6BD5" w14:paraId="3687505C" w14:textId="77777777" w:rsidTr="000A19C8">
        <w:trPr>
          <w:jc w:val="center"/>
        </w:trPr>
        <w:tc>
          <w:tcPr>
            <w:tcW w:w="2583" w:type="dxa"/>
            <w:tcBorders>
              <w:top w:val="single" w:sz="4" w:space="0" w:color="auto"/>
              <w:left w:val="single" w:sz="4" w:space="0" w:color="auto"/>
              <w:bottom w:val="nil"/>
              <w:right w:val="single" w:sz="4" w:space="0" w:color="auto"/>
            </w:tcBorders>
          </w:tcPr>
          <w:p w14:paraId="3411C15B"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CA_n78C-n257J</w:t>
            </w:r>
          </w:p>
        </w:tc>
        <w:tc>
          <w:tcPr>
            <w:tcW w:w="2500" w:type="dxa"/>
            <w:tcBorders>
              <w:top w:val="single" w:sz="4" w:space="0" w:color="auto"/>
              <w:left w:val="single" w:sz="4" w:space="0" w:color="auto"/>
              <w:bottom w:val="nil"/>
              <w:right w:val="single" w:sz="4" w:space="0" w:color="auto"/>
            </w:tcBorders>
          </w:tcPr>
          <w:p w14:paraId="283391F5"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5D732BEF"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669580D"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3263B79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8FF4C88" w14:textId="77777777" w:rsidTr="000A19C8">
        <w:trPr>
          <w:jc w:val="center"/>
        </w:trPr>
        <w:tc>
          <w:tcPr>
            <w:tcW w:w="2583" w:type="dxa"/>
            <w:tcBorders>
              <w:top w:val="nil"/>
              <w:left w:val="single" w:sz="4" w:space="0" w:color="auto"/>
              <w:bottom w:val="single" w:sz="4" w:space="0" w:color="auto"/>
              <w:right w:val="single" w:sz="4" w:space="0" w:color="auto"/>
            </w:tcBorders>
          </w:tcPr>
          <w:p w14:paraId="0022A2DB"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BCE5F55"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2C2D6D"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4D785E5"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2835" w:type="dxa"/>
            <w:tcBorders>
              <w:top w:val="nil"/>
              <w:left w:val="single" w:sz="4" w:space="0" w:color="auto"/>
              <w:bottom w:val="nil"/>
              <w:right w:val="single" w:sz="4" w:space="0" w:color="auto"/>
            </w:tcBorders>
          </w:tcPr>
          <w:p w14:paraId="5B3846C1" w14:textId="77777777" w:rsidR="00562582" w:rsidRPr="007B6BD5" w:rsidRDefault="00562582" w:rsidP="000A19C8">
            <w:pPr>
              <w:spacing w:after="0"/>
              <w:jc w:val="center"/>
              <w:rPr>
                <w:rFonts w:ascii="Arial" w:hAnsi="Arial"/>
                <w:sz w:val="18"/>
                <w:szCs w:val="18"/>
                <w:lang w:eastAsia="zh-CN"/>
              </w:rPr>
            </w:pPr>
          </w:p>
        </w:tc>
      </w:tr>
      <w:tr w:rsidR="00562582" w:rsidRPr="007B6BD5" w14:paraId="174F8DBD" w14:textId="77777777" w:rsidTr="000A19C8">
        <w:trPr>
          <w:jc w:val="center"/>
        </w:trPr>
        <w:tc>
          <w:tcPr>
            <w:tcW w:w="2583" w:type="dxa"/>
            <w:tcBorders>
              <w:top w:val="single" w:sz="4" w:space="0" w:color="auto"/>
              <w:left w:val="single" w:sz="4" w:space="0" w:color="auto"/>
              <w:bottom w:val="nil"/>
              <w:right w:val="single" w:sz="4" w:space="0" w:color="auto"/>
            </w:tcBorders>
          </w:tcPr>
          <w:p w14:paraId="1527BEE6"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CA_n78C-n257K</w:t>
            </w:r>
          </w:p>
        </w:tc>
        <w:tc>
          <w:tcPr>
            <w:tcW w:w="2500" w:type="dxa"/>
            <w:tcBorders>
              <w:top w:val="single" w:sz="4" w:space="0" w:color="auto"/>
              <w:left w:val="single" w:sz="4" w:space="0" w:color="auto"/>
              <w:bottom w:val="nil"/>
              <w:right w:val="single" w:sz="4" w:space="0" w:color="auto"/>
            </w:tcBorders>
          </w:tcPr>
          <w:p w14:paraId="30D32797"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2FA2A1E0"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D28D5EF"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2A3F73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CAD7340" w14:textId="77777777" w:rsidTr="000A19C8">
        <w:trPr>
          <w:jc w:val="center"/>
        </w:trPr>
        <w:tc>
          <w:tcPr>
            <w:tcW w:w="2583" w:type="dxa"/>
            <w:tcBorders>
              <w:top w:val="nil"/>
              <w:left w:val="single" w:sz="4" w:space="0" w:color="auto"/>
              <w:bottom w:val="single" w:sz="4" w:space="0" w:color="auto"/>
              <w:right w:val="single" w:sz="4" w:space="0" w:color="auto"/>
            </w:tcBorders>
          </w:tcPr>
          <w:p w14:paraId="61FD4B46"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D3D9E6F"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FF3F8A4"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D969021"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7424390C" w14:textId="77777777" w:rsidR="00562582" w:rsidRPr="007B6BD5" w:rsidRDefault="00562582" w:rsidP="000A19C8">
            <w:pPr>
              <w:spacing w:after="0"/>
              <w:jc w:val="center"/>
              <w:rPr>
                <w:rFonts w:ascii="Arial" w:hAnsi="Arial"/>
                <w:sz w:val="18"/>
                <w:szCs w:val="18"/>
                <w:lang w:eastAsia="zh-CN"/>
              </w:rPr>
            </w:pPr>
          </w:p>
        </w:tc>
      </w:tr>
      <w:tr w:rsidR="00562582" w:rsidRPr="007B6BD5" w14:paraId="3D5E51E2" w14:textId="77777777" w:rsidTr="000A19C8">
        <w:trPr>
          <w:jc w:val="center"/>
        </w:trPr>
        <w:tc>
          <w:tcPr>
            <w:tcW w:w="2583" w:type="dxa"/>
            <w:tcBorders>
              <w:top w:val="single" w:sz="4" w:space="0" w:color="auto"/>
              <w:left w:val="single" w:sz="4" w:space="0" w:color="auto"/>
              <w:bottom w:val="nil"/>
              <w:right w:val="single" w:sz="4" w:space="0" w:color="auto"/>
            </w:tcBorders>
          </w:tcPr>
          <w:p w14:paraId="152B3BB0"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CA_n78C-n257L</w:t>
            </w:r>
          </w:p>
        </w:tc>
        <w:tc>
          <w:tcPr>
            <w:tcW w:w="2500" w:type="dxa"/>
            <w:tcBorders>
              <w:top w:val="single" w:sz="4" w:space="0" w:color="auto"/>
              <w:left w:val="single" w:sz="4" w:space="0" w:color="auto"/>
              <w:bottom w:val="nil"/>
              <w:right w:val="single" w:sz="4" w:space="0" w:color="auto"/>
            </w:tcBorders>
          </w:tcPr>
          <w:p w14:paraId="369D95D2"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vAlign w:val="center"/>
          </w:tcPr>
          <w:p w14:paraId="56896CAF"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11B55C8"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0B6BC3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F003310" w14:textId="77777777" w:rsidTr="000A19C8">
        <w:trPr>
          <w:jc w:val="center"/>
        </w:trPr>
        <w:tc>
          <w:tcPr>
            <w:tcW w:w="2583" w:type="dxa"/>
            <w:tcBorders>
              <w:top w:val="nil"/>
              <w:left w:val="single" w:sz="4" w:space="0" w:color="auto"/>
              <w:bottom w:val="single" w:sz="4" w:space="0" w:color="auto"/>
              <w:right w:val="single" w:sz="4" w:space="0" w:color="auto"/>
            </w:tcBorders>
          </w:tcPr>
          <w:p w14:paraId="667819C6"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881B67E"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342D964"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69A8E19"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2835" w:type="dxa"/>
            <w:tcBorders>
              <w:top w:val="nil"/>
              <w:left w:val="single" w:sz="4" w:space="0" w:color="auto"/>
              <w:bottom w:val="nil"/>
              <w:right w:val="single" w:sz="4" w:space="0" w:color="auto"/>
            </w:tcBorders>
          </w:tcPr>
          <w:p w14:paraId="724A1478" w14:textId="77777777" w:rsidR="00562582" w:rsidRPr="007B6BD5" w:rsidRDefault="00562582" w:rsidP="000A19C8">
            <w:pPr>
              <w:spacing w:after="0"/>
              <w:jc w:val="center"/>
              <w:rPr>
                <w:rFonts w:ascii="Arial" w:hAnsi="Arial"/>
                <w:sz w:val="18"/>
                <w:szCs w:val="18"/>
                <w:lang w:eastAsia="zh-CN"/>
              </w:rPr>
            </w:pPr>
          </w:p>
        </w:tc>
      </w:tr>
      <w:tr w:rsidR="00562582" w:rsidRPr="007B6BD5" w14:paraId="2849ABD1" w14:textId="77777777" w:rsidTr="000A19C8">
        <w:trPr>
          <w:jc w:val="center"/>
        </w:trPr>
        <w:tc>
          <w:tcPr>
            <w:tcW w:w="2583" w:type="dxa"/>
            <w:tcBorders>
              <w:top w:val="single" w:sz="4" w:space="0" w:color="auto"/>
              <w:left w:val="single" w:sz="4" w:space="0" w:color="auto"/>
              <w:bottom w:val="nil"/>
              <w:right w:val="single" w:sz="4" w:space="0" w:color="auto"/>
            </w:tcBorders>
          </w:tcPr>
          <w:p w14:paraId="65B39CD7" w14:textId="77777777" w:rsidR="00562582" w:rsidRPr="007B6BD5" w:rsidRDefault="00562582" w:rsidP="000A19C8">
            <w:pPr>
              <w:spacing w:after="0"/>
              <w:jc w:val="center"/>
              <w:rPr>
                <w:rFonts w:ascii="Arial" w:hAnsi="Arial"/>
                <w:sz w:val="18"/>
                <w:szCs w:val="18"/>
              </w:rPr>
            </w:pPr>
            <w:r w:rsidRPr="007B6BD5">
              <w:rPr>
                <w:rFonts w:ascii="Arial" w:hAnsi="Arial" w:cs="Arial"/>
                <w:sz w:val="18"/>
                <w:szCs w:val="18"/>
              </w:rPr>
              <w:t>CA_n78C-n257M</w:t>
            </w:r>
          </w:p>
        </w:tc>
        <w:tc>
          <w:tcPr>
            <w:tcW w:w="2500" w:type="dxa"/>
            <w:tcBorders>
              <w:top w:val="single" w:sz="4" w:space="0" w:color="auto"/>
              <w:left w:val="single" w:sz="4" w:space="0" w:color="auto"/>
              <w:bottom w:val="nil"/>
              <w:right w:val="single" w:sz="4" w:space="0" w:color="auto"/>
            </w:tcBorders>
          </w:tcPr>
          <w:p w14:paraId="3694CE81"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1291" w:type="dxa"/>
            <w:tcBorders>
              <w:top w:val="single" w:sz="4" w:space="0" w:color="auto"/>
              <w:left w:val="single" w:sz="4" w:space="0" w:color="auto"/>
              <w:bottom w:val="single" w:sz="4" w:space="0" w:color="auto"/>
              <w:right w:val="single" w:sz="4" w:space="0" w:color="auto"/>
            </w:tcBorders>
            <w:vAlign w:val="center"/>
          </w:tcPr>
          <w:p w14:paraId="05C30202"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530C3B8"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AD13E2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CF5BF75" w14:textId="77777777" w:rsidTr="000A19C8">
        <w:trPr>
          <w:jc w:val="center"/>
        </w:trPr>
        <w:tc>
          <w:tcPr>
            <w:tcW w:w="2583" w:type="dxa"/>
            <w:tcBorders>
              <w:top w:val="nil"/>
              <w:left w:val="single" w:sz="4" w:space="0" w:color="auto"/>
              <w:bottom w:val="nil"/>
              <w:right w:val="single" w:sz="4" w:space="0" w:color="auto"/>
            </w:tcBorders>
          </w:tcPr>
          <w:p w14:paraId="2D51485E"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2521704"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nil"/>
              <w:right w:val="single" w:sz="4" w:space="0" w:color="auto"/>
            </w:tcBorders>
            <w:vAlign w:val="center"/>
          </w:tcPr>
          <w:p w14:paraId="4249B843" w14:textId="77777777" w:rsidR="00562582" w:rsidRPr="007B6BD5" w:rsidRDefault="00562582" w:rsidP="000A19C8">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12ECAF1" w14:textId="77777777" w:rsidR="00562582" w:rsidRPr="007B6BD5" w:rsidRDefault="00562582" w:rsidP="000A19C8">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2835" w:type="dxa"/>
            <w:tcBorders>
              <w:top w:val="nil"/>
              <w:left w:val="single" w:sz="4" w:space="0" w:color="auto"/>
              <w:bottom w:val="nil"/>
              <w:right w:val="single" w:sz="4" w:space="0" w:color="auto"/>
            </w:tcBorders>
          </w:tcPr>
          <w:p w14:paraId="1B2C48E8" w14:textId="77777777" w:rsidR="00562582" w:rsidRPr="007B6BD5" w:rsidRDefault="00562582" w:rsidP="000A19C8">
            <w:pPr>
              <w:spacing w:after="0"/>
              <w:jc w:val="center"/>
              <w:rPr>
                <w:rFonts w:ascii="Arial" w:hAnsi="Arial"/>
                <w:sz w:val="18"/>
                <w:szCs w:val="18"/>
                <w:lang w:eastAsia="zh-CN"/>
              </w:rPr>
            </w:pPr>
          </w:p>
        </w:tc>
      </w:tr>
      <w:tr w:rsidR="00562582" w:rsidRPr="007B6BD5" w14:paraId="3049E0CB" w14:textId="77777777" w:rsidTr="000A19C8">
        <w:trPr>
          <w:jc w:val="center"/>
        </w:trPr>
        <w:tc>
          <w:tcPr>
            <w:tcW w:w="2583" w:type="dxa"/>
            <w:tcBorders>
              <w:top w:val="single" w:sz="4" w:space="0" w:color="auto"/>
              <w:left w:val="single" w:sz="4" w:space="0" w:color="auto"/>
              <w:bottom w:val="nil"/>
              <w:right w:val="single" w:sz="4" w:space="0" w:color="auto"/>
            </w:tcBorders>
          </w:tcPr>
          <w:p w14:paraId="4ABE9071"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2500" w:type="dxa"/>
            <w:tcBorders>
              <w:top w:val="single" w:sz="4" w:space="0" w:color="auto"/>
              <w:left w:val="single" w:sz="4" w:space="0" w:color="auto"/>
              <w:bottom w:val="nil"/>
              <w:right w:val="single" w:sz="4" w:space="0" w:color="auto"/>
            </w:tcBorders>
          </w:tcPr>
          <w:p w14:paraId="0BB82DF3"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33C77029"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1291" w:type="dxa"/>
            <w:tcBorders>
              <w:top w:val="single" w:sz="4" w:space="0" w:color="auto"/>
              <w:left w:val="single" w:sz="4" w:space="0" w:color="auto"/>
              <w:bottom w:val="single" w:sz="4" w:space="0" w:color="auto"/>
              <w:right w:val="single" w:sz="4" w:space="0" w:color="auto"/>
            </w:tcBorders>
          </w:tcPr>
          <w:p w14:paraId="0526A72B"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6E7E108"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8B0C38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5CA4741" w14:textId="77777777" w:rsidTr="000A19C8">
        <w:trPr>
          <w:jc w:val="center"/>
        </w:trPr>
        <w:tc>
          <w:tcPr>
            <w:tcW w:w="2583" w:type="dxa"/>
            <w:tcBorders>
              <w:top w:val="nil"/>
              <w:left w:val="single" w:sz="4" w:space="0" w:color="auto"/>
              <w:bottom w:val="single" w:sz="4" w:space="0" w:color="auto"/>
              <w:right w:val="single" w:sz="4" w:space="0" w:color="auto"/>
            </w:tcBorders>
          </w:tcPr>
          <w:p w14:paraId="1D41A1FE"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9F0435E"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15572E6"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6259DE0"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3C265651" w14:textId="77777777" w:rsidR="00562582" w:rsidRPr="007B6BD5" w:rsidRDefault="00562582" w:rsidP="000A19C8">
            <w:pPr>
              <w:spacing w:after="0"/>
              <w:jc w:val="center"/>
              <w:rPr>
                <w:rFonts w:ascii="Arial" w:hAnsi="Arial"/>
                <w:sz w:val="18"/>
                <w:szCs w:val="18"/>
                <w:lang w:eastAsia="zh-CN"/>
              </w:rPr>
            </w:pPr>
          </w:p>
        </w:tc>
      </w:tr>
      <w:tr w:rsidR="00562582" w:rsidRPr="007B6BD5" w14:paraId="4B9D19AE" w14:textId="77777777" w:rsidTr="000A19C8">
        <w:trPr>
          <w:jc w:val="center"/>
        </w:trPr>
        <w:tc>
          <w:tcPr>
            <w:tcW w:w="2583" w:type="dxa"/>
            <w:tcBorders>
              <w:top w:val="single" w:sz="4" w:space="0" w:color="auto"/>
              <w:left w:val="single" w:sz="4" w:space="0" w:color="auto"/>
              <w:bottom w:val="nil"/>
              <w:right w:val="single" w:sz="4" w:space="0" w:color="auto"/>
            </w:tcBorders>
          </w:tcPr>
          <w:p w14:paraId="5C1C5CAE"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2500" w:type="dxa"/>
            <w:tcBorders>
              <w:top w:val="single" w:sz="4" w:space="0" w:color="auto"/>
              <w:left w:val="single" w:sz="4" w:space="0" w:color="auto"/>
              <w:bottom w:val="nil"/>
              <w:right w:val="single" w:sz="4" w:space="0" w:color="auto"/>
            </w:tcBorders>
          </w:tcPr>
          <w:p w14:paraId="471C77C5"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2A2BA45F"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1291" w:type="dxa"/>
            <w:tcBorders>
              <w:top w:val="single" w:sz="4" w:space="0" w:color="auto"/>
              <w:left w:val="single" w:sz="4" w:space="0" w:color="auto"/>
              <w:bottom w:val="single" w:sz="4" w:space="0" w:color="auto"/>
              <w:right w:val="single" w:sz="4" w:space="0" w:color="auto"/>
            </w:tcBorders>
          </w:tcPr>
          <w:p w14:paraId="674DA840"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93C93FD"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4062A9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F83954F" w14:textId="77777777" w:rsidTr="000A19C8">
        <w:trPr>
          <w:jc w:val="center"/>
        </w:trPr>
        <w:tc>
          <w:tcPr>
            <w:tcW w:w="2583" w:type="dxa"/>
            <w:tcBorders>
              <w:top w:val="nil"/>
              <w:left w:val="single" w:sz="4" w:space="0" w:color="auto"/>
              <w:bottom w:val="single" w:sz="4" w:space="0" w:color="auto"/>
              <w:right w:val="single" w:sz="4" w:space="0" w:color="auto"/>
            </w:tcBorders>
          </w:tcPr>
          <w:p w14:paraId="64EF09D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15970F2" w14:textId="77777777" w:rsidR="00562582" w:rsidRPr="007B6BD5" w:rsidRDefault="00562582" w:rsidP="000A19C8">
            <w:pPr>
              <w:spacing w:after="0"/>
              <w:jc w:val="center"/>
              <w:rPr>
                <w:rFonts w:ascii="Arial" w:hAnsi="Arial" w:cs="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F4EC6B6"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C2A02F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62BFB4AF" w14:textId="77777777" w:rsidR="00562582" w:rsidRPr="007B6BD5" w:rsidRDefault="00562582" w:rsidP="000A19C8">
            <w:pPr>
              <w:spacing w:after="0"/>
              <w:jc w:val="center"/>
              <w:rPr>
                <w:rFonts w:ascii="Arial" w:hAnsi="Arial"/>
                <w:sz w:val="18"/>
                <w:szCs w:val="18"/>
                <w:lang w:eastAsia="zh-CN"/>
              </w:rPr>
            </w:pPr>
          </w:p>
        </w:tc>
      </w:tr>
      <w:tr w:rsidR="00562582" w:rsidRPr="007B6BD5" w14:paraId="06677654" w14:textId="77777777" w:rsidTr="000A19C8">
        <w:trPr>
          <w:jc w:val="center"/>
        </w:trPr>
        <w:tc>
          <w:tcPr>
            <w:tcW w:w="2583" w:type="dxa"/>
            <w:tcBorders>
              <w:top w:val="single" w:sz="4" w:space="0" w:color="auto"/>
              <w:left w:val="single" w:sz="4" w:space="0" w:color="auto"/>
              <w:bottom w:val="nil"/>
              <w:right w:val="single" w:sz="4" w:space="0" w:color="auto"/>
            </w:tcBorders>
          </w:tcPr>
          <w:p w14:paraId="2603DB9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2500" w:type="dxa"/>
            <w:tcBorders>
              <w:top w:val="single" w:sz="4" w:space="0" w:color="auto"/>
              <w:left w:val="single" w:sz="4" w:space="0" w:color="auto"/>
              <w:bottom w:val="nil"/>
              <w:right w:val="single" w:sz="4" w:space="0" w:color="auto"/>
            </w:tcBorders>
          </w:tcPr>
          <w:p w14:paraId="7D0B9B8C"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415B4172"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64EA885B"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47DF203"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EBA269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FD0DFB2" w14:textId="77777777" w:rsidTr="000A19C8">
        <w:trPr>
          <w:jc w:val="center"/>
        </w:trPr>
        <w:tc>
          <w:tcPr>
            <w:tcW w:w="2583" w:type="dxa"/>
            <w:tcBorders>
              <w:top w:val="nil"/>
              <w:left w:val="single" w:sz="4" w:space="0" w:color="auto"/>
              <w:bottom w:val="single" w:sz="4" w:space="0" w:color="auto"/>
              <w:right w:val="single" w:sz="4" w:space="0" w:color="auto"/>
            </w:tcBorders>
          </w:tcPr>
          <w:p w14:paraId="4A333793"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9E7F20C"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23D8290"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CC69DB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7A9E23D0" w14:textId="77777777" w:rsidR="00562582" w:rsidRPr="007B6BD5" w:rsidRDefault="00562582" w:rsidP="000A19C8">
            <w:pPr>
              <w:spacing w:after="0"/>
              <w:jc w:val="center"/>
              <w:rPr>
                <w:rFonts w:ascii="Arial" w:hAnsi="Arial"/>
                <w:sz w:val="18"/>
                <w:szCs w:val="18"/>
                <w:lang w:eastAsia="zh-CN"/>
              </w:rPr>
            </w:pPr>
          </w:p>
        </w:tc>
      </w:tr>
      <w:tr w:rsidR="00562582" w:rsidRPr="007B6BD5" w14:paraId="22B411F3" w14:textId="77777777" w:rsidTr="000A19C8">
        <w:trPr>
          <w:jc w:val="center"/>
        </w:trPr>
        <w:tc>
          <w:tcPr>
            <w:tcW w:w="2583" w:type="dxa"/>
            <w:tcBorders>
              <w:top w:val="single" w:sz="4" w:space="0" w:color="auto"/>
              <w:left w:val="single" w:sz="4" w:space="0" w:color="auto"/>
              <w:bottom w:val="nil"/>
              <w:right w:val="single" w:sz="4" w:space="0" w:color="auto"/>
            </w:tcBorders>
          </w:tcPr>
          <w:p w14:paraId="2B227054"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2500" w:type="dxa"/>
            <w:tcBorders>
              <w:top w:val="single" w:sz="4" w:space="0" w:color="auto"/>
              <w:left w:val="single" w:sz="4" w:space="0" w:color="auto"/>
              <w:bottom w:val="nil"/>
              <w:right w:val="single" w:sz="4" w:space="0" w:color="auto"/>
            </w:tcBorders>
          </w:tcPr>
          <w:p w14:paraId="633C16FD"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CA_n257G/H/I/J</w:t>
            </w:r>
          </w:p>
          <w:p w14:paraId="134AC4E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36706EFE"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25ECC09"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9C62CD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7F4ACC9" w14:textId="77777777" w:rsidTr="000A19C8">
        <w:trPr>
          <w:jc w:val="center"/>
        </w:trPr>
        <w:tc>
          <w:tcPr>
            <w:tcW w:w="2583" w:type="dxa"/>
            <w:tcBorders>
              <w:top w:val="nil"/>
              <w:left w:val="single" w:sz="4" w:space="0" w:color="auto"/>
              <w:bottom w:val="single" w:sz="4" w:space="0" w:color="auto"/>
              <w:right w:val="single" w:sz="4" w:space="0" w:color="auto"/>
            </w:tcBorders>
          </w:tcPr>
          <w:p w14:paraId="71214DD3"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5B37A7C"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6EB100"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E89318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303EE56F" w14:textId="77777777" w:rsidR="00562582" w:rsidRPr="007B6BD5" w:rsidRDefault="00562582" w:rsidP="000A19C8">
            <w:pPr>
              <w:spacing w:after="0"/>
              <w:jc w:val="center"/>
              <w:rPr>
                <w:rFonts w:ascii="Arial" w:hAnsi="Arial"/>
                <w:sz w:val="18"/>
                <w:szCs w:val="18"/>
                <w:lang w:eastAsia="zh-CN"/>
              </w:rPr>
            </w:pPr>
          </w:p>
        </w:tc>
      </w:tr>
      <w:tr w:rsidR="00562582" w:rsidRPr="007B6BD5" w14:paraId="3556D71B" w14:textId="77777777" w:rsidTr="000A19C8">
        <w:trPr>
          <w:jc w:val="center"/>
        </w:trPr>
        <w:tc>
          <w:tcPr>
            <w:tcW w:w="2583" w:type="dxa"/>
            <w:tcBorders>
              <w:top w:val="single" w:sz="4" w:space="0" w:color="auto"/>
              <w:left w:val="single" w:sz="4" w:space="0" w:color="auto"/>
              <w:bottom w:val="nil"/>
              <w:right w:val="single" w:sz="4" w:space="0" w:color="auto"/>
            </w:tcBorders>
          </w:tcPr>
          <w:p w14:paraId="0095969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2500" w:type="dxa"/>
            <w:tcBorders>
              <w:top w:val="single" w:sz="4" w:space="0" w:color="auto"/>
              <w:left w:val="single" w:sz="4" w:space="0" w:color="auto"/>
              <w:bottom w:val="nil"/>
              <w:right w:val="single" w:sz="4" w:space="0" w:color="auto"/>
            </w:tcBorders>
          </w:tcPr>
          <w:p w14:paraId="05BE737A"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CA_n257G/H/I/J/K</w:t>
            </w:r>
          </w:p>
          <w:p w14:paraId="7660BC47"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7823D487"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19D2CD1"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5CD057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EFE8DB4" w14:textId="77777777" w:rsidTr="000A19C8">
        <w:trPr>
          <w:jc w:val="center"/>
        </w:trPr>
        <w:tc>
          <w:tcPr>
            <w:tcW w:w="2583" w:type="dxa"/>
            <w:tcBorders>
              <w:top w:val="nil"/>
              <w:left w:val="single" w:sz="4" w:space="0" w:color="auto"/>
              <w:bottom w:val="single" w:sz="4" w:space="0" w:color="auto"/>
              <w:right w:val="single" w:sz="4" w:space="0" w:color="auto"/>
            </w:tcBorders>
          </w:tcPr>
          <w:p w14:paraId="5F8707D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A44A58F"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69052B7"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9C2024F"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62DF63A5" w14:textId="77777777" w:rsidR="00562582" w:rsidRPr="007B6BD5" w:rsidRDefault="00562582" w:rsidP="000A19C8">
            <w:pPr>
              <w:spacing w:after="0"/>
              <w:jc w:val="center"/>
              <w:rPr>
                <w:rFonts w:ascii="Arial" w:hAnsi="Arial"/>
                <w:sz w:val="18"/>
                <w:szCs w:val="18"/>
                <w:lang w:eastAsia="zh-CN"/>
              </w:rPr>
            </w:pPr>
          </w:p>
        </w:tc>
      </w:tr>
      <w:tr w:rsidR="00562582" w:rsidRPr="007B6BD5" w14:paraId="1D089FD1" w14:textId="77777777" w:rsidTr="000A19C8">
        <w:trPr>
          <w:jc w:val="center"/>
        </w:trPr>
        <w:tc>
          <w:tcPr>
            <w:tcW w:w="2583" w:type="dxa"/>
            <w:tcBorders>
              <w:top w:val="single" w:sz="4" w:space="0" w:color="auto"/>
              <w:left w:val="single" w:sz="4" w:space="0" w:color="auto"/>
              <w:bottom w:val="nil"/>
              <w:right w:val="single" w:sz="4" w:space="0" w:color="auto"/>
            </w:tcBorders>
          </w:tcPr>
          <w:p w14:paraId="768F0748"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2500" w:type="dxa"/>
            <w:tcBorders>
              <w:top w:val="single" w:sz="4" w:space="0" w:color="auto"/>
              <w:left w:val="single" w:sz="4" w:space="0" w:color="auto"/>
              <w:bottom w:val="nil"/>
              <w:right w:val="single" w:sz="4" w:space="0" w:color="auto"/>
            </w:tcBorders>
          </w:tcPr>
          <w:p w14:paraId="68174DA4"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CA_n257G/H/I</w:t>
            </w:r>
          </w:p>
          <w:p w14:paraId="610A696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677AE35E" w14:textId="77777777" w:rsidR="00562582" w:rsidRPr="007B6BD5" w:rsidRDefault="00562582" w:rsidP="000A19C8">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0718182"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D825BC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8F9162B" w14:textId="77777777" w:rsidTr="000A19C8">
        <w:trPr>
          <w:jc w:val="center"/>
        </w:trPr>
        <w:tc>
          <w:tcPr>
            <w:tcW w:w="2583" w:type="dxa"/>
            <w:tcBorders>
              <w:top w:val="nil"/>
              <w:left w:val="single" w:sz="4" w:space="0" w:color="auto"/>
              <w:bottom w:val="single" w:sz="4" w:space="0" w:color="auto"/>
              <w:right w:val="single" w:sz="4" w:space="0" w:color="auto"/>
            </w:tcBorders>
          </w:tcPr>
          <w:p w14:paraId="6EE7CE51"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DE2FEDF"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8589E2F" w14:textId="77777777" w:rsidR="00562582" w:rsidRPr="007B6BD5" w:rsidRDefault="00562582" w:rsidP="000A19C8">
            <w:pPr>
              <w:spacing w:after="0"/>
              <w:jc w:val="center"/>
              <w:rPr>
                <w:rFonts w:ascii="Arial" w:eastAsia="Yu Mincho" w:hAnsi="Arial"/>
                <w:sz w:val="18"/>
                <w:szCs w:val="18"/>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AB93D8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4F793BD4" w14:textId="77777777" w:rsidR="00562582" w:rsidRPr="007B6BD5" w:rsidRDefault="00562582" w:rsidP="000A19C8">
            <w:pPr>
              <w:spacing w:after="0"/>
              <w:jc w:val="center"/>
              <w:rPr>
                <w:rFonts w:ascii="Arial" w:hAnsi="Arial"/>
                <w:sz w:val="18"/>
                <w:szCs w:val="18"/>
                <w:lang w:eastAsia="zh-CN"/>
              </w:rPr>
            </w:pPr>
          </w:p>
        </w:tc>
      </w:tr>
      <w:tr w:rsidR="00562582" w:rsidRPr="007B6BD5" w14:paraId="765722BD" w14:textId="77777777" w:rsidTr="000A19C8">
        <w:trPr>
          <w:jc w:val="center"/>
        </w:trPr>
        <w:tc>
          <w:tcPr>
            <w:tcW w:w="2583" w:type="dxa"/>
            <w:tcBorders>
              <w:top w:val="single" w:sz="4" w:space="0" w:color="auto"/>
              <w:left w:val="single" w:sz="4" w:space="0" w:color="auto"/>
              <w:bottom w:val="nil"/>
              <w:right w:val="single" w:sz="4" w:space="0" w:color="auto"/>
            </w:tcBorders>
          </w:tcPr>
          <w:p w14:paraId="06D46DE1"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2500" w:type="dxa"/>
            <w:tcBorders>
              <w:top w:val="single" w:sz="4" w:space="0" w:color="auto"/>
              <w:left w:val="single" w:sz="4" w:space="0" w:color="auto"/>
              <w:bottom w:val="nil"/>
              <w:right w:val="single" w:sz="4" w:space="0" w:color="auto"/>
            </w:tcBorders>
          </w:tcPr>
          <w:p w14:paraId="1E8806C4"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CA_n257G/H/I</w:t>
            </w:r>
          </w:p>
          <w:p w14:paraId="63783F41"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171F875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F97EF92"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2CE7B2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57C3875" w14:textId="77777777" w:rsidTr="000A19C8">
        <w:trPr>
          <w:jc w:val="center"/>
        </w:trPr>
        <w:tc>
          <w:tcPr>
            <w:tcW w:w="2583" w:type="dxa"/>
            <w:tcBorders>
              <w:top w:val="nil"/>
              <w:left w:val="single" w:sz="4" w:space="0" w:color="auto"/>
              <w:bottom w:val="single" w:sz="4" w:space="0" w:color="auto"/>
              <w:right w:val="single" w:sz="4" w:space="0" w:color="auto"/>
            </w:tcBorders>
          </w:tcPr>
          <w:p w14:paraId="07DCA6DF"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36FA7661"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9C380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11D9D97"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08335CCF" w14:textId="77777777" w:rsidR="00562582" w:rsidRPr="007B6BD5" w:rsidRDefault="00562582" w:rsidP="000A19C8">
            <w:pPr>
              <w:spacing w:after="0"/>
              <w:jc w:val="center"/>
              <w:rPr>
                <w:rFonts w:ascii="Arial" w:hAnsi="Arial"/>
                <w:sz w:val="18"/>
                <w:szCs w:val="18"/>
                <w:lang w:eastAsia="zh-CN"/>
              </w:rPr>
            </w:pPr>
          </w:p>
        </w:tc>
      </w:tr>
      <w:tr w:rsidR="00562582" w:rsidRPr="007B6BD5" w14:paraId="0B991004" w14:textId="77777777" w:rsidTr="000A19C8">
        <w:trPr>
          <w:jc w:val="center"/>
        </w:trPr>
        <w:tc>
          <w:tcPr>
            <w:tcW w:w="2583" w:type="dxa"/>
            <w:tcBorders>
              <w:top w:val="single" w:sz="4" w:space="0" w:color="auto"/>
              <w:left w:val="single" w:sz="4" w:space="0" w:color="auto"/>
              <w:bottom w:val="nil"/>
              <w:right w:val="single" w:sz="4" w:space="0" w:color="auto"/>
            </w:tcBorders>
          </w:tcPr>
          <w:p w14:paraId="798EB060" w14:textId="77777777" w:rsidR="00562582" w:rsidRPr="007B6BD5" w:rsidRDefault="00562582" w:rsidP="000A19C8">
            <w:pPr>
              <w:spacing w:after="0"/>
              <w:jc w:val="center"/>
              <w:rPr>
                <w:rFonts w:ascii="Arial" w:hAnsi="Arial"/>
                <w:sz w:val="18"/>
                <w:szCs w:val="18"/>
              </w:rPr>
            </w:pPr>
            <w:r w:rsidRPr="007B6BD5">
              <w:rPr>
                <w:rFonts w:ascii="Arial" w:hAnsi="Arial"/>
                <w:sz w:val="18"/>
                <w:lang w:eastAsia="zh-CN"/>
              </w:rPr>
              <w:t>CA_n78A-n257(2A)</w:t>
            </w:r>
          </w:p>
        </w:tc>
        <w:tc>
          <w:tcPr>
            <w:tcW w:w="2500" w:type="dxa"/>
            <w:tcBorders>
              <w:top w:val="single" w:sz="4" w:space="0" w:color="auto"/>
              <w:left w:val="single" w:sz="4" w:space="0" w:color="auto"/>
              <w:bottom w:val="nil"/>
              <w:right w:val="single" w:sz="4" w:space="0" w:color="auto"/>
            </w:tcBorders>
          </w:tcPr>
          <w:p w14:paraId="721144D7" w14:textId="77777777" w:rsidR="00562582" w:rsidRPr="007B6BD5" w:rsidRDefault="00562582" w:rsidP="000A19C8">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1291" w:type="dxa"/>
            <w:tcBorders>
              <w:top w:val="single" w:sz="4" w:space="0" w:color="auto"/>
              <w:left w:val="single" w:sz="4" w:space="0" w:color="auto"/>
              <w:bottom w:val="single" w:sz="4" w:space="0" w:color="auto"/>
              <w:right w:val="single" w:sz="4" w:space="0" w:color="auto"/>
            </w:tcBorders>
          </w:tcPr>
          <w:p w14:paraId="1B8AD09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770D44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7E8D3E39"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lang w:eastAsia="zh-CN"/>
              </w:rPr>
              <w:t>0</w:t>
            </w:r>
          </w:p>
        </w:tc>
      </w:tr>
      <w:tr w:rsidR="00562582" w:rsidRPr="007B6BD5" w14:paraId="1243A9F2" w14:textId="77777777" w:rsidTr="000A19C8">
        <w:trPr>
          <w:jc w:val="center"/>
        </w:trPr>
        <w:tc>
          <w:tcPr>
            <w:tcW w:w="2583" w:type="dxa"/>
            <w:tcBorders>
              <w:top w:val="nil"/>
              <w:left w:val="single" w:sz="4" w:space="0" w:color="auto"/>
              <w:bottom w:val="single" w:sz="4" w:space="0" w:color="auto"/>
              <w:right w:val="single" w:sz="4" w:space="0" w:color="auto"/>
            </w:tcBorders>
          </w:tcPr>
          <w:p w14:paraId="0A080DF2"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720BC1FF"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81E3F9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B7B13C5" w14:textId="77777777" w:rsidR="00562582" w:rsidRPr="007B6BD5" w:rsidRDefault="00562582" w:rsidP="000A19C8">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4BB24D13" w14:textId="77777777" w:rsidR="00562582" w:rsidRPr="007B6BD5" w:rsidRDefault="00562582" w:rsidP="000A19C8">
            <w:pPr>
              <w:spacing w:after="0"/>
              <w:jc w:val="center"/>
              <w:rPr>
                <w:rFonts w:ascii="Arial" w:hAnsi="Arial"/>
                <w:sz w:val="18"/>
                <w:szCs w:val="18"/>
                <w:lang w:eastAsia="zh-CN"/>
              </w:rPr>
            </w:pPr>
          </w:p>
        </w:tc>
      </w:tr>
      <w:tr w:rsidR="00562582" w:rsidRPr="007B6BD5" w14:paraId="07BD2A19" w14:textId="77777777" w:rsidTr="000A19C8">
        <w:trPr>
          <w:jc w:val="center"/>
        </w:trPr>
        <w:tc>
          <w:tcPr>
            <w:tcW w:w="2583" w:type="dxa"/>
            <w:tcBorders>
              <w:top w:val="single" w:sz="4" w:space="0" w:color="auto"/>
              <w:left w:val="single" w:sz="4" w:space="0" w:color="auto"/>
              <w:bottom w:val="nil"/>
              <w:right w:val="single" w:sz="4" w:space="0" w:color="auto"/>
            </w:tcBorders>
          </w:tcPr>
          <w:p w14:paraId="48DB6CCD"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lang w:eastAsia="zh-CN"/>
              </w:rPr>
              <w:t>CA_n78A-n257(A-G)</w:t>
            </w:r>
          </w:p>
        </w:tc>
        <w:tc>
          <w:tcPr>
            <w:tcW w:w="2500" w:type="dxa"/>
            <w:tcBorders>
              <w:top w:val="single" w:sz="4" w:space="0" w:color="auto"/>
              <w:left w:val="single" w:sz="4" w:space="0" w:color="auto"/>
              <w:bottom w:val="nil"/>
              <w:right w:val="single" w:sz="4" w:space="0" w:color="auto"/>
            </w:tcBorders>
          </w:tcPr>
          <w:p w14:paraId="24E9BDAE" w14:textId="77777777" w:rsidR="00562582" w:rsidRPr="007B6BD5" w:rsidRDefault="00562582" w:rsidP="000A19C8">
            <w:pPr>
              <w:pStyle w:val="TAC"/>
              <w:keepNext w:val="0"/>
              <w:keepLines w:val="0"/>
              <w:rPr>
                <w:rFonts w:cs="Arial"/>
                <w:szCs w:val="18"/>
              </w:rPr>
            </w:pPr>
            <w:r w:rsidRPr="007B6BD5">
              <w:rPr>
                <w:rFonts w:cs="Arial"/>
                <w:szCs w:val="18"/>
                <w:lang w:eastAsia="zh-CN"/>
              </w:rPr>
              <w:t>CA_n78A-n257A/G/(A-G)</w:t>
            </w:r>
          </w:p>
        </w:tc>
        <w:tc>
          <w:tcPr>
            <w:tcW w:w="1291" w:type="dxa"/>
            <w:tcBorders>
              <w:top w:val="single" w:sz="4" w:space="0" w:color="auto"/>
              <w:left w:val="single" w:sz="4" w:space="0" w:color="auto"/>
              <w:bottom w:val="single" w:sz="4" w:space="0" w:color="auto"/>
              <w:right w:val="single" w:sz="4" w:space="0" w:color="auto"/>
            </w:tcBorders>
          </w:tcPr>
          <w:p w14:paraId="361E8172"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B58C5F5"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27AF3626"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11EA6462" w14:textId="77777777" w:rsidTr="000A19C8">
        <w:trPr>
          <w:jc w:val="center"/>
        </w:trPr>
        <w:tc>
          <w:tcPr>
            <w:tcW w:w="2583" w:type="dxa"/>
            <w:tcBorders>
              <w:top w:val="nil"/>
              <w:left w:val="single" w:sz="4" w:space="0" w:color="auto"/>
              <w:bottom w:val="single" w:sz="4" w:space="0" w:color="auto"/>
              <w:right w:val="single" w:sz="4" w:space="0" w:color="auto"/>
            </w:tcBorders>
          </w:tcPr>
          <w:p w14:paraId="7F04AFD5"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71DA8BC4"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830D51D"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46C9D91"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2835" w:type="dxa"/>
            <w:tcBorders>
              <w:top w:val="nil"/>
              <w:left w:val="single" w:sz="4" w:space="0" w:color="auto"/>
              <w:bottom w:val="single" w:sz="4" w:space="0" w:color="auto"/>
              <w:right w:val="single" w:sz="4" w:space="0" w:color="auto"/>
            </w:tcBorders>
          </w:tcPr>
          <w:p w14:paraId="45E589F5"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5066884E" w14:textId="77777777" w:rsidTr="000A19C8">
        <w:trPr>
          <w:jc w:val="center"/>
        </w:trPr>
        <w:tc>
          <w:tcPr>
            <w:tcW w:w="2583" w:type="dxa"/>
            <w:tcBorders>
              <w:top w:val="single" w:sz="4" w:space="0" w:color="auto"/>
              <w:left w:val="single" w:sz="4" w:space="0" w:color="auto"/>
              <w:bottom w:val="nil"/>
              <w:right w:val="single" w:sz="4" w:space="0" w:color="auto"/>
            </w:tcBorders>
          </w:tcPr>
          <w:p w14:paraId="6819B80D"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2500" w:type="dxa"/>
            <w:tcBorders>
              <w:top w:val="single" w:sz="4" w:space="0" w:color="auto"/>
              <w:left w:val="single" w:sz="4" w:space="0" w:color="auto"/>
              <w:bottom w:val="nil"/>
              <w:right w:val="single" w:sz="4" w:space="0" w:color="auto"/>
            </w:tcBorders>
          </w:tcPr>
          <w:p w14:paraId="3DB6AA42"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1291" w:type="dxa"/>
            <w:tcBorders>
              <w:top w:val="single" w:sz="4" w:space="0" w:color="auto"/>
              <w:left w:val="single" w:sz="4" w:space="0" w:color="auto"/>
              <w:bottom w:val="single" w:sz="4" w:space="0" w:color="auto"/>
              <w:right w:val="single" w:sz="4" w:space="0" w:color="auto"/>
            </w:tcBorders>
          </w:tcPr>
          <w:p w14:paraId="23AE702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61181A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8A6C1D3"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537FE65D" w14:textId="77777777" w:rsidTr="000A19C8">
        <w:trPr>
          <w:jc w:val="center"/>
        </w:trPr>
        <w:tc>
          <w:tcPr>
            <w:tcW w:w="2583" w:type="dxa"/>
            <w:tcBorders>
              <w:top w:val="nil"/>
              <w:left w:val="single" w:sz="4" w:space="0" w:color="auto"/>
              <w:bottom w:val="single" w:sz="4" w:space="0" w:color="auto"/>
              <w:right w:val="single" w:sz="4" w:space="0" w:color="auto"/>
            </w:tcBorders>
          </w:tcPr>
          <w:p w14:paraId="0887EB36"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157260C"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75B735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A65FB9F" w14:textId="77777777" w:rsidR="00562582" w:rsidRPr="007B6BD5" w:rsidRDefault="00562582" w:rsidP="000A19C8">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2835" w:type="dxa"/>
            <w:tcBorders>
              <w:top w:val="nil"/>
              <w:left w:val="single" w:sz="4" w:space="0" w:color="auto"/>
              <w:bottom w:val="single" w:sz="4" w:space="0" w:color="auto"/>
              <w:right w:val="single" w:sz="4" w:space="0" w:color="auto"/>
            </w:tcBorders>
          </w:tcPr>
          <w:p w14:paraId="7572E31E" w14:textId="77777777" w:rsidR="00562582" w:rsidRPr="007B6BD5" w:rsidRDefault="00562582" w:rsidP="000A19C8">
            <w:pPr>
              <w:spacing w:after="0"/>
              <w:jc w:val="center"/>
              <w:rPr>
                <w:rFonts w:ascii="Arial" w:hAnsi="Arial"/>
                <w:sz w:val="18"/>
                <w:szCs w:val="18"/>
                <w:lang w:eastAsia="zh-CN"/>
              </w:rPr>
            </w:pPr>
          </w:p>
        </w:tc>
      </w:tr>
      <w:tr w:rsidR="00562582" w:rsidRPr="007B6BD5" w14:paraId="3029D342" w14:textId="77777777" w:rsidTr="000A19C8">
        <w:trPr>
          <w:jc w:val="center"/>
        </w:trPr>
        <w:tc>
          <w:tcPr>
            <w:tcW w:w="2583" w:type="dxa"/>
            <w:tcBorders>
              <w:top w:val="single" w:sz="4" w:space="0" w:color="auto"/>
              <w:left w:val="single" w:sz="4" w:space="0" w:color="auto"/>
              <w:bottom w:val="nil"/>
              <w:right w:val="single" w:sz="4" w:space="0" w:color="auto"/>
            </w:tcBorders>
          </w:tcPr>
          <w:p w14:paraId="6CB57059"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CA_n78(2A)-n257A</w:t>
            </w:r>
          </w:p>
        </w:tc>
        <w:tc>
          <w:tcPr>
            <w:tcW w:w="2500" w:type="dxa"/>
            <w:tcBorders>
              <w:top w:val="single" w:sz="4" w:space="0" w:color="auto"/>
              <w:left w:val="single" w:sz="4" w:space="0" w:color="auto"/>
              <w:bottom w:val="nil"/>
              <w:right w:val="single" w:sz="4" w:space="0" w:color="auto"/>
            </w:tcBorders>
          </w:tcPr>
          <w:p w14:paraId="07A3FC20"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390BF96B"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B6C54A4"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5F7D818"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26DB1A11" w14:textId="77777777" w:rsidTr="000A19C8">
        <w:trPr>
          <w:jc w:val="center"/>
        </w:trPr>
        <w:tc>
          <w:tcPr>
            <w:tcW w:w="2583" w:type="dxa"/>
            <w:tcBorders>
              <w:top w:val="nil"/>
              <w:left w:val="single" w:sz="4" w:space="0" w:color="auto"/>
              <w:bottom w:val="single" w:sz="4" w:space="0" w:color="auto"/>
              <w:right w:val="single" w:sz="4" w:space="0" w:color="auto"/>
            </w:tcBorders>
          </w:tcPr>
          <w:p w14:paraId="4F9A49D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D0FA627"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C66195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43E6B2C3"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0464B75D" w14:textId="77777777" w:rsidR="00562582" w:rsidRPr="007B6BD5" w:rsidRDefault="00562582" w:rsidP="000A19C8">
            <w:pPr>
              <w:spacing w:after="0"/>
              <w:jc w:val="center"/>
              <w:rPr>
                <w:rFonts w:ascii="Arial" w:hAnsi="Arial"/>
                <w:sz w:val="18"/>
                <w:szCs w:val="18"/>
                <w:lang w:eastAsia="zh-CN"/>
              </w:rPr>
            </w:pPr>
          </w:p>
        </w:tc>
      </w:tr>
      <w:tr w:rsidR="00562582" w:rsidRPr="007B6BD5" w14:paraId="30146424" w14:textId="77777777" w:rsidTr="000A19C8">
        <w:trPr>
          <w:jc w:val="center"/>
        </w:trPr>
        <w:tc>
          <w:tcPr>
            <w:tcW w:w="2583" w:type="dxa"/>
            <w:tcBorders>
              <w:top w:val="single" w:sz="4" w:space="0" w:color="auto"/>
              <w:left w:val="single" w:sz="4" w:space="0" w:color="auto"/>
              <w:bottom w:val="nil"/>
              <w:right w:val="single" w:sz="4" w:space="0" w:color="auto"/>
            </w:tcBorders>
          </w:tcPr>
          <w:p w14:paraId="3E83C941"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CA_n78(2A)-n257D</w:t>
            </w:r>
          </w:p>
        </w:tc>
        <w:tc>
          <w:tcPr>
            <w:tcW w:w="2500" w:type="dxa"/>
            <w:tcBorders>
              <w:top w:val="single" w:sz="4" w:space="0" w:color="auto"/>
              <w:left w:val="single" w:sz="4" w:space="0" w:color="auto"/>
              <w:bottom w:val="nil"/>
              <w:right w:val="single" w:sz="4" w:space="0" w:color="auto"/>
            </w:tcBorders>
          </w:tcPr>
          <w:p w14:paraId="60CC9C9A"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24A09F8E"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115DBBC"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7E9B8A45"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30BE8756" w14:textId="77777777" w:rsidTr="000A19C8">
        <w:trPr>
          <w:jc w:val="center"/>
        </w:trPr>
        <w:tc>
          <w:tcPr>
            <w:tcW w:w="2583" w:type="dxa"/>
            <w:tcBorders>
              <w:top w:val="nil"/>
              <w:left w:val="single" w:sz="4" w:space="0" w:color="auto"/>
              <w:bottom w:val="single" w:sz="4" w:space="0" w:color="auto"/>
              <w:right w:val="single" w:sz="4" w:space="0" w:color="auto"/>
            </w:tcBorders>
          </w:tcPr>
          <w:p w14:paraId="19528249"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D5CEFC2"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16692A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715252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214009A3" w14:textId="77777777" w:rsidR="00562582" w:rsidRPr="007B6BD5" w:rsidRDefault="00562582" w:rsidP="000A19C8">
            <w:pPr>
              <w:spacing w:after="0"/>
              <w:jc w:val="center"/>
              <w:rPr>
                <w:rFonts w:ascii="Arial" w:hAnsi="Arial"/>
                <w:sz w:val="18"/>
                <w:szCs w:val="18"/>
                <w:lang w:eastAsia="zh-CN"/>
              </w:rPr>
            </w:pPr>
          </w:p>
        </w:tc>
      </w:tr>
      <w:tr w:rsidR="00562582" w:rsidRPr="007B6BD5" w14:paraId="6164CBE1" w14:textId="77777777" w:rsidTr="000A19C8">
        <w:trPr>
          <w:jc w:val="center"/>
        </w:trPr>
        <w:tc>
          <w:tcPr>
            <w:tcW w:w="2583" w:type="dxa"/>
            <w:tcBorders>
              <w:top w:val="single" w:sz="4" w:space="0" w:color="auto"/>
              <w:left w:val="single" w:sz="4" w:space="0" w:color="auto"/>
              <w:bottom w:val="nil"/>
              <w:right w:val="single" w:sz="4" w:space="0" w:color="auto"/>
            </w:tcBorders>
          </w:tcPr>
          <w:p w14:paraId="185AAEE8"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CA_n78(2A)-n257E</w:t>
            </w:r>
          </w:p>
        </w:tc>
        <w:tc>
          <w:tcPr>
            <w:tcW w:w="2500" w:type="dxa"/>
            <w:tcBorders>
              <w:top w:val="single" w:sz="4" w:space="0" w:color="auto"/>
              <w:left w:val="single" w:sz="4" w:space="0" w:color="auto"/>
              <w:bottom w:val="nil"/>
              <w:right w:val="single" w:sz="4" w:space="0" w:color="auto"/>
            </w:tcBorders>
          </w:tcPr>
          <w:p w14:paraId="69F4CAC1"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6F132B19"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D6947E1"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AF76EDC"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2EC30287" w14:textId="77777777" w:rsidTr="000A19C8">
        <w:trPr>
          <w:jc w:val="center"/>
        </w:trPr>
        <w:tc>
          <w:tcPr>
            <w:tcW w:w="2583" w:type="dxa"/>
            <w:tcBorders>
              <w:top w:val="nil"/>
              <w:left w:val="single" w:sz="4" w:space="0" w:color="auto"/>
              <w:bottom w:val="single" w:sz="4" w:space="0" w:color="auto"/>
              <w:right w:val="single" w:sz="4" w:space="0" w:color="auto"/>
            </w:tcBorders>
          </w:tcPr>
          <w:p w14:paraId="72EE6E65"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00E1BF7"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853B58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E691F3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61DE7889" w14:textId="77777777" w:rsidR="00562582" w:rsidRPr="007B6BD5" w:rsidRDefault="00562582" w:rsidP="000A19C8">
            <w:pPr>
              <w:spacing w:after="0"/>
              <w:jc w:val="center"/>
              <w:rPr>
                <w:rFonts w:ascii="Arial" w:hAnsi="Arial"/>
                <w:sz w:val="18"/>
                <w:szCs w:val="18"/>
                <w:lang w:eastAsia="zh-CN"/>
              </w:rPr>
            </w:pPr>
          </w:p>
        </w:tc>
      </w:tr>
      <w:tr w:rsidR="00562582" w:rsidRPr="007B6BD5" w14:paraId="5C5D7AEF" w14:textId="77777777" w:rsidTr="000A19C8">
        <w:trPr>
          <w:jc w:val="center"/>
        </w:trPr>
        <w:tc>
          <w:tcPr>
            <w:tcW w:w="2583" w:type="dxa"/>
            <w:tcBorders>
              <w:top w:val="single" w:sz="4" w:space="0" w:color="auto"/>
              <w:left w:val="single" w:sz="4" w:space="0" w:color="auto"/>
              <w:bottom w:val="nil"/>
              <w:right w:val="single" w:sz="4" w:space="0" w:color="auto"/>
            </w:tcBorders>
          </w:tcPr>
          <w:p w14:paraId="0A44B7F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CA_n78(2A)-n257F</w:t>
            </w:r>
          </w:p>
        </w:tc>
        <w:tc>
          <w:tcPr>
            <w:tcW w:w="2500" w:type="dxa"/>
            <w:tcBorders>
              <w:top w:val="single" w:sz="4" w:space="0" w:color="auto"/>
              <w:left w:val="single" w:sz="4" w:space="0" w:color="auto"/>
              <w:bottom w:val="nil"/>
              <w:right w:val="single" w:sz="4" w:space="0" w:color="auto"/>
            </w:tcBorders>
          </w:tcPr>
          <w:p w14:paraId="0951ED5A"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270B43C7"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633F7F7"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2BCB44B"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293A6D16" w14:textId="77777777" w:rsidTr="000A19C8">
        <w:trPr>
          <w:jc w:val="center"/>
        </w:trPr>
        <w:tc>
          <w:tcPr>
            <w:tcW w:w="2583" w:type="dxa"/>
            <w:tcBorders>
              <w:top w:val="nil"/>
              <w:left w:val="single" w:sz="4" w:space="0" w:color="auto"/>
              <w:bottom w:val="single" w:sz="4" w:space="0" w:color="auto"/>
              <w:right w:val="single" w:sz="4" w:space="0" w:color="auto"/>
            </w:tcBorders>
          </w:tcPr>
          <w:p w14:paraId="09420CED"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5F69B5E"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0B332A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15A9F6E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34728A8F" w14:textId="77777777" w:rsidR="00562582" w:rsidRPr="007B6BD5" w:rsidRDefault="00562582" w:rsidP="000A19C8">
            <w:pPr>
              <w:spacing w:after="0"/>
              <w:jc w:val="center"/>
              <w:rPr>
                <w:rFonts w:ascii="Arial" w:hAnsi="Arial"/>
                <w:sz w:val="18"/>
                <w:szCs w:val="18"/>
                <w:lang w:eastAsia="zh-CN"/>
              </w:rPr>
            </w:pPr>
          </w:p>
        </w:tc>
      </w:tr>
      <w:tr w:rsidR="00562582" w:rsidRPr="007B6BD5" w14:paraId="3DFE8F4F" w14:textId="77777777" w:rsidTr="000A19C8">
        <w:trPr>
          <w:jc w:val="center"/>
        </w:trPr>
        <w:tc>
          <w:tcPr>
            <w:tcW w:w="2583" w:type="dxa"/>
            <w:tcBorders>
              <w:top w:val="single" w:sz="4" w:space="0" w:color="auto"/>
              <w:left w:val="single" w:sz="4" w:space="0" w:color="auto"/>
              <w:bottom w:val="nil"/>
              <w:right w:val="single" w:sz="4" w:space="0" w:color="auto"/>
            </w:tcBorders>
          </w:tcPr>
          <w:p w14:paraId="4177B65D"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CA_n78(2A)-n257G</w:t>
            </w:r>
          </w:p>
        </w:tc>
        <w:tc>
          <w:tcPr>
            <w:tcW w:w="2500" w:type="dxa"/>
            <w:tcBorders>
              <w:top w:val="single" w:sz="4" w:space="0" w:color="auto"/>
              <w:left w:val="single" w:sz="4" w:space="0" w:color="auto"/>
              <w:bottom w:val="nil"/>
              <w:right w:val="single" w:sz="4" w:space="0" w:color="auto"/>
            </w:tcBorders>
          </w:tcPr>
          <w:p w14:paraId="289BF1AB"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CA_n78A-n257A/G</w:t>
            </w:r>
          </w:p>
        </w:tc>
        <w:tc>
          <w:tcPr>
            <w:tcW w:w="1291" w:type="dxa"/>
            <w:tcBorders>
              <w:top w:val="single" w:sz="4" w:space="0" w:color="auto"/>
              <w:left w:val="single" w:sz="4" w:space="0" w:color="auto"/>
              <w:bottom w:val="single" w:sz="4" w:space="0" w:color="auto"/>
              <w:right w:val="single" w:sz="4" w:space="0" w:color="auto"/>
            </w:tcBorders>
          </w:tcPr>
          <w:p w14:paraId="0192E579"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B79F6D8"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0FFBCE6"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77CE6592" w14:textId="77777777" w:rsidTr="000A19C8">
        <w:trPr>
          <w:jc w:val="center"/>
        </w:trPr>
        <w:tc>
          <w:tcPr>
            <w:tcW w:w="2583" w:type="dxa"/>
            <w:tcBorders>
              <w:top w:val="nil"/>
              <w:left w:val="single" w:sz="4" w:space="0" w:color="auto"/>
              <w:bottom w:val="single" w:sz="4" w:space="0" w:color="auto"/>
              <w:right w:val="single" w:sz="4" w:space="0" w:color="auto"/>
            </w:tcBorders>
          </w:tcPr>
          <w:p w14:paraId="69CC95AD"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6896EEBA"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51507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278847C9"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3236B51A" w14:textId="77777777" w:rsidR="00562582" w:rsidRPr="007B6BD5" w:rsidRDefault="00562582" w:rsidP="000A19C8">
            <w:pPr>
              <w:spacing w:after="0"/>
              <w:jc w:val="center"/>
              <w:rPr>
                <w:rFonts w:ascii="Arial" w:hAnsi="Arial"/>
                <w:sz w:val="18"/>
                <w:szCs w:val="18"/>
                <w:lang w:eastAsia="zh-CN"/>
              </w:rPr>
            </w:pPr>
          </w:p>
        </w:tc>
      </w:tr>
      <w:tr w:rsidR="00562582" w:rsidRPr="007B6BD5" w14:paraId="1610B3FF" w14:textId="77777777" w:rsidTr="000A19C8">
        <w:trPr>
          <w:jc w:val="center"/>
        </w:trPr>
        <w:tc>
          <w:tcPr>
            <w:tcW w:w="2583" w:type="dxa"/>
            <w:tcBorders>
              <w:top w:val="single" w:sz="4" w:space="0" w:color="auto"/>
              <w:left w:val="single" w:sz="4" w:space="0" w:color="auto"/>
              <w:bottom w:val="nil"/>
              <w:right w:val="single" w:sz="4" w:space="0" w:color="auto"/>
            </w:tcBorders>
          </w:tcPr>
          <w:p w14:paraId="441B804C"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CA_n78(2A)-n257H</w:t>
            </w:r>
          </w:p>
        </w:tc>
        <w:tc>
          <w:tcPr>
            <w:tcW w:w="2500" w:type="dxa"/>
            <w:tcBorders>
              <w:top w:val="single" w:sz="4" w:space="0" w:color="auto"/>
              <w:left w:val="single" w:sz="4" w:space="0" w:color="auto"/>
              <w:bottom w:val="nil"/>
              <w:right w:val="single" w:sz="4" w:space="0" w:color="auto"/>
            </w:tcBorders>
          </w:tcPr>
          <w:p w14:paraId="6E15B534"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CA_n78A-n257A/G/H</w:t>
            </w:r>
          </w:p>
        </w:tc>
        <w:tc>
          <w:tcPr>
            <w:tcW w:w="1291" w:type="dxa"/>
            <w:tcBorders>
              <w:top w:val="single" w:sz="4" w:space="0" w:color="auto"/>
              <w:left w:val="single" w:sz="4" w:space="0" w:color="auto"/>
              <w:bottom w:val="single" w:sz="4" w:space="0" w:color="auto"/>
              <w:right w:val="single" w:sz="4" w:space="0" w:color="auto"/>
            </w:tcBorders>
          </w:tcPr>
          <w:p w14:paraId="51D584AD"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74FB333"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79A508B"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7F9CC932" w14:textId="77777777" w:rsidTr="000A19C8">
        <w:trPr>
          <w:jc w:val="center"/>
        </w:trPr>
        <w:tc>
          <w:tcPr>
            <w:tcW w:w="2583" w:type="dxa"/>
            <w:tcBorders>
              <w:top w:val="nil"/>
              <w:left w:val="single" w:sz="4" w:space="0" w:color="auto"/>
              <w:bottom w:val="single" w:sz="4" w:space="0" w:color="auto"/>
              <w:right w:val="single" w:sz="4" w:space="0" w:color="auto"/>
            </w:tcBorders>
          </w:tcPr>
          <w:p w14:paraId="19D60CC3"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43B4677C"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AF2E74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53A033FD"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43F7419C" w14:textId="77777777" w:rsidR="00562582" w:rsidRPr="007B6BD5" w:rsidRDefault="00562582" w:rsidP="000A19C8">
            <w:pPr>
              <w:spacing w:after="0"/>
              <w:jc w:val="center"/>
              <w:rPr>
                <w:rFonts w:ascii="Arial" w:hAnsi="Arial"/>
                <w:sz w:val="18"/>
                <w:szCs w:val="18"/>
                <w:lang w:eastAsia="zh-CN"/>
              </w:rPr>
            </w:pPr>
          </w:p>
        </w:tc>
      </w:tr>
      <w:tr w:rsidR="00562582" w:rsidRPr="007B6BD5" w14:paraId="1E72FDE9" w14:textId="77777777" w:rsidTr="000A19C8">
        <w:trPr>
          <w:jc w:val="center"/>
        </w:trPr>
        <w:tc>
          <w:tcPr>
            <w:tcW w:w="2583" w:type="dxa"/>
            <w:tcBorders>
              <w:top w:val="single" w:sz="4" w:space="0" w:color="auto"/>
              <w:left w:val="single" w:sz="4" w:space="0" w:color="auto"/>
              <w:bottom w:val="nil"/>
              <w:right w:val="single" w:sz="4" w:space="0" w:color="auto"/>
            </w:tcBorders>
          </w:tcPr>
          <w:p w14:paraId="3CDF86F7"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CA_n78(2A)-n257I</w:t>
            </w:r>
          </w:p>
        </w:tc>
        <w:tc>
          <w:tcPr>
            <w:tcW w:w="2500" w:type="dxa"/>
            <w:tcBorders>
              <w:top w:val="single" w:sz="4" w:space="0" w:color="auto"/>
              <w:left w:val="single" w:sz="4" w:space="0" w:color="auto"/>
              <w:bottom w:val="nil"/>
              <w:right w:val="single" w:sz="4" w:space="0" w:color="auto"/>
            </w:tcBorders>
          </w:tcPr>
          <w:p w14:paraId="664978B0"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2BA7D24D"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03BB00F"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CDE125A"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0ED3C515" w14:textId="77777777" w:rsidTr="000A19C8">
        <w:trPr>
          <w:jc w:val="center"/>
        </w:trPr>
        <w:tc>
          <w:tcPr>
            <w:tcW w:w="2583" w:type="dxa"/>
            <w:tcBorders>
              <w:top w:val="nil"/>
              <w:left w:val="single" w:sz="4" w:space="0" w:color="auto"/>
              <w:bottom w:val="single" w:sz="4" w:space="0" w:color="auto"/>
              <w:right w:val="single" w:sz="4" w:space="0" w:color="auto"/>
            </w:tcBorders>
          </w:tcPr>
          <w:p w14:paraId="3C8386D2"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CD80274"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5E2DFA7"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0BAAD666"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33EFBA88" w14:textId="77777777" w:rsidR="00562582" w:rsidRPr="007B6BD5" w:rsidRDefault="00562582" w:rsidP="000A19C8">
            <w:pPr>
              <w:spacing w:after="0"/>
              <w:jc w:val="center"/>
              <w:rPr>
                <w:rFonts w:ascii="Arial" w:hAnsi="Arial"/>
                <w:sz w:val="18"/>
                <w:szCs w:val="18"/>
                <w:lang w:eastAsia="zh-CN"/>
              </w:rPr>
            </w:pPr>
          </w:p>
        </w:tc>
      </w:tr>
      <w:tr w:rsidR="00562582" w:rsidRPr="007B6BD5" w14:paraId="232A7290" w14:textId="77777777" w:rsidTr="000A19C8">
        <w:trPr>
          <w:jc w:val="center"/>
        </w:trPr>
        <w:tc>
          <w:tcPr>
            <w:tcW w:w="2583" w:type="dxa"/>
            <w:tcBorders>
              <w:top w:val="single" w:sz="4" w:space="0" w:color="auto"/>
              <w:left w:val="single" w:sz="4" w:space="0" w:color="auto"/>
              <w:bottom w:val="nil"/>
              <w:right w:val="single" w:sz="4" w:space="0" w:color="auto"/>
            </w:tcBorders>
          </w:tcPr>
          <w:p w14:paraId="6D3C69A7"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CA_n78(2A)-n257J</w:t>
            </w:r>
          </w:p>
        </w:tc>
        <w:tc>
          <w:tcPr>
            <w:tcW w:w="2500" w:type="dxa"/>
            <w:tcBorders>
              <w:top w:val="single" w:sz="4" w:space="0" w:color="auto"/>
              <w:left w:val="single" w:sz="4" w:space="0" w:color="auto"/>
              <w:bottom w:val="nil"/>
              <w:right w:val="single" w:sz="4" w:space="0" w:color="auto"/>
            </w:tcBorders>
          </w:tcPr>
          <w:p w14:paraId="41AE2042"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50184FBA"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FB784E9"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E72BF87"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5A091259" w14:textId="77777777" w:rsidTr="000A19C8">
        <w:trPr>
          <w:jc w:val="center"/>
        </w:trPr>
        <w:tc>
          <w:tcPr>
            <w:tcW w:w="2583" w:type="dxa"/>
            <w:tcBorders>
              <w:top w:val="nil"/>
              <w:left w:val="single" w:sz="4" w:space="0" w:color="auto"/>
              <w:bottom w:val="single" w:sz="4" w:space="0" w:color="auto"/>
              <w:right w:val="single" w:sz="4" w:space="0" w:color="auto"/>
            </w:tcBorders>
          </w:tcPr>
          <w:p w14:paraId="2E79D3F5"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2C52916"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C5E49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32E06102"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64F65ADF" w14:textId="77777777" w:rsidR="00562582" w:rsidRPr="007B6BD5" w:rsidRDefault="00562582" w:rsidP="000A19C8">
            <w:pPr>
              <w:spacing w:after="0"/>
              <w:jc w:val="center"/>
              <w:rPr>
                <w:rFonts w:ascii="Arial" w:hAnsi="Arial"/>
                <w:sz w:val="18"/>
                <w:szCs w:val="18"/>
                <w:lang w:eastAsia="zh-CN"/>
              </w:rPr>
            </w:pPr>
          </w:p>
        </w:tc>
      </w:tr>
      <w:tr w:rsidR="00562582" w:rsidRPr="007B6BD5" w14:paraId="2945C7D6" w14:textId="77777777" w:rsidTr="000A19C8">
        <w:trPr>
          <w:jc w:val="center"/>
        </w:trPr>
        <w:tc>
          <w:tcPr>
            <w:tcW w:w="2583" w:type="dxa"/>
            <w:tcBorders>
              <w:top w:val="single" w:sz="4" w:space="0" w:color="auto"/>
              <w:left w:val="single" w:sz="4" w:space="0" w:color="auto"/>
              <w:bottom w:val="nil"/>
              <w:right w:val="single" w:sz="4" w:space="0" w:color="auto"/>
            </w:tcBorders>
          </w:tcPr>
          <w:p w14:paraId="2911CB68"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CA_n78(2A)-n257K</w:t>
            </w:r>
          </w:p>
        </w:tc>
        <w:tc>
          <w:tcPr>
            <w:tcW w:w="2500" w:type="dxa"/>
            <w:tcBorders>
              <w:top w:val="single" w:sz="4" w:space="0" w:color="auto"/>
              <w:left w:val="single" w:sz="4" w:space="0" w:color="auto"/>
              <w:bottom w:val="nil"/>
              <w:right w:val="single" w:sz="4" w:space="0" w:color="auto"/>
            </w:tcBorders>
          </w:tcPr>
          <w:p w14:paraId="2AB51DEA"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01495847"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5CC4D18"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9B67F7E"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16BE76D4" w14:textId="77777777" w:rsidTr="000A19C8">
        <w:trPr>
          <w:jc w:val="center"/>
        </w:trPr>
        <w:tc>
          <w:tcPr>
            <w:tcW w:w="2583" w:type="dxa"/>
            <w:tcBorders>
              <w:top w:val="nil"/>
              <w:left w:val="single" w:sz="4" w:space="0" w:color="auto"/>
              <w:bottom w:val="single" w:sz="4" w:space="0" w:color="auto"/>
              <w:right w:val="single" w:sz="4" w:space="0" w:color="auto"/>
            </w:tcBorders>
          </w:tcPr>
          <w:p w14:paraId="75102605"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78F8063"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73CFF1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A13579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03134EB0" w14:textId="77777777" w:rsidR="00562582" w:rsidRPr="007B6BD5" w:rsidRDefault="00562582" w:rsidP="000A19C8">
            <w:pPr>
              <w:spacing w:after="0"/>
              <w:jc w:val="center"/>
              <w:rPr>
                <w:rFonts w:ascii="Arial" w:hAnsi="Arial"/>
                <w:sz w:val="18"/>
                <w:szCs w:val="18"/>
                <w:lang w:eastAsia="zh-CN"/>
              </w:rPr>
            </w:pPr>
          </w:p>
        </w:tc>
      </w:tr>
      <w:tr w:rsidR="00562582" w:rsidRPr="007B6BD5" w14:paraId="58881587" w14:textId="77777777" w:rsidTr="000A19C8">
        <w:trPr>
          <w:jc w:val="center"/>
        </w:trPr>
        <w:tc>
          <w:tcPr>
            <w:tcW w:w="2583" w:type="dxa"/>
            <w:tcBorders>
              <w:top w:val="single" w:sz="4" w:space="0" w:color="auto"/>
              <w:left w:val="single" w:sz="4" w:space="0" w:color="auto"/>
              <w:bottom w:val="nil"/>
              <w:right w:val="single" w:sz="4" w:space="0" w:color="auto"/>
            </w:tcBorders>
          </w:tcPr>
          <w:p w14:paraId="23E16209"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CA_n78(2A)-n257L</w:t>
            </w:r>
          </w:p>
        </w:tc>
        <w:tc>
          <w:tcPr>
            <w:tcW w:w="2500" w:type="dxa"/>
            <w:tcBorders>
              <w:top w:val="single" w:sz="4" w:space="0" w:color="auto"/>
              <w:left w:val="single" w:sz="4" w:space="0" w:color="auto"/>
              <w:bottom w:val="nil"/>
              <w:right w:val="single" w:sz="4" w:space="0" w:color="auto"/>
            </w:tcBorders>
          </w:tcPr>
          <w:p w14:paraId="187AB489"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366CA743"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15997BA"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51E5AA3"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563F9265" w14:textId="77777777" w:rsidTr="000A19C8">
        <w:trPr>
          <w:jc w:val="center"/>
        </w:trPr>
        <w:tc>
          <w:tcPr>
            <w:tcW w:w="2583" w:type="dxa"/>
            <w:tcBorders>
              <w:top w:val="nil"/>
              <w:left w:val="single" w:sz="4" w:space="0" w:color="auto"/>
              <w:bottom w:val="single" w:sz="4" w:space="0" w:color="auto"/>
              <w:right w:val="single" w:sz="4" w:space="0" w:color="auto"/>
            </w:tcBorders>
          </w:tcPr>
          <w:p w14:paraId="77AEBA13"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5256989"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74E5F5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64ACA41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4E20AAA6" w14:textId="77777777" w:rsidR="00562582" w:rsidRPr="007B6BD5" w:rsidRDefault="00562582" w:rsidP="000A19C8">
            <w:pPr>
              <w:spacing w:after="0"/>
              <w:jc w:val="center"/>
              <w:rPr>
                <w:rFonts w:ascii="Arial" w:hAnsi="Arial"/>
                <w:sz w:val="18"/>
                <w:szCs w:val="18"/>
                <w:lang w:eastAsia="zh-CN"/>
              </w:rPr>
            </w:pPr>
          </w:p>
        </w:tc>
      </w:tr>
      <w:tr w:rsidR="00562582" w:rsidRPr="007B6BD5" w14:paraId="73303132" w14:textId="77777777" w:rsidTr="000A19C8">
        <w:trPr>
          <w:jc w:val="center"/>
        </w:trPr>
        <w:tc>
          <w:tcPr>
            <w:tcW w:w="2583" w:type="dxa"/>
            <w:tcBorders>
              <w:top w:val="single" w:sz="4" w:space="0" w:color="auto"/>
              <w:left w:val="single" w:sz="4" w:space="0" w:color="auto"/>
              <w:bottom w:val="nil"/>
              <w:right w:val="single" w:sz="4" w:space="0" w:color="auto"/>
            </w:tcBorders>
          </w:tcPr>
          <w:p w14:paraId="5FE022B4"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CA_n78(2A)-n257M</w:t>
            </w:r>
          </w:p>
        </w:tc>
        <w:tc>
          <w:tcPr>
            <w:tcW w:w="2500" w:type="dxa"/>
            <w:tcBorders>
              <w:top w:val="single" w:sz="4" w:space="0" w:color="auto"/>
              <w:left w:val="single" w:sz="4" w:space="0" w:color="auto"/>
              <w:bottom w:val="nil"/>
              <w:right w:val="single" w:sz="4" w:space="0" w:color="auto"/>
            </w:tcBorders>
          </w:tcPr>
          <w:p w14:paraId="34A03074"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CA_n78A-n257A</w:t>
            </w:r>
          </w:p>
        </w:tc>
        <w:tc>
          <w:tcPr>
            <w:tcW w:w="1291" w:type="dxa"/>
            <w:tcBorders>
              <w:top w:val="single" w:sz="4" w:space="0" w:color="auto"/>
              <w:left w:val="single" w:sz="4" w:space="0" w:color="auto"/>
              <w:bottom w:val="single" w:sz="4" w:space="0" w:color="auto"/>
              <w:right w:val="single" w:sz="4" w:space="0" w:color="auto"/>
            </w:tcBorders>
          </w:tcPr>
          <w:p w14:paraId="006F9C8C"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4D5687F"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A16AE7A" w14:textId="77777777" w:rsidR="00562582" w:rsidRPr="007B6BD5" w:rsidRDefault="00562582" w:rsidP="000A19C8">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562582" w:rsidRPr="007B6BD5" w14:paraId="379552AC" w14:textId="77777777" w:rsidTr="000A19C8">
        <w:trPr>
          <w:jc w:val="center"/>
        </w:trPr>
        <w:tc>
          <w:tcPr>
            <w:tcW w:w="2583" w:type="dxa"/>
            <w:tcBorders>
              <w:top w:val="nil"/>
              <w:left w:val="single" w:sz="4" w:space="0" w:color="auto"/>
              <w:bottom w:val="single" w:sz="4" w:space="0" w:color="auto"/>
              <w:right w:val="single" w:sz="4" w:space="0" w:color="auto"/>
            </w:tcBorders>
          </w:tcPr>
          <w:p w14:paraId="1ADC31D2"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C6FF313"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DCCD2B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n257</w:t>
            </w:r>
          </w:p>
        </w:tc>
        <w:tc>
          <w:tcPr>
            <w:tcW w:w="5245" w:type="dxa"/>
            <w:tcBorders>
              <w:top w:val="single" w:sz="4" w:space="0" w:color="auto"/>
              <w:left w:val="single" w:sz="4" w:space="0" w:color="auto"/>
              <w:bottom w:val="single" w:sz="4" w:space="0" w:color="auto"/>
              <w:right w:val="single" w:sz="4" w:space="0" w:color="auto"/>
            </w:tcBorders>
            <w:vAlign w:val="center"/>
          </w:tcPr>
          <w:p w14:paraId="75BC2312"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D9A6804" w14:textId="77777777" w:rsidR="00562582" w:rsidRPr="007B6BD5" w:rsidRDefault="00562582" w:rsidP="000A19C8">
            <w:pPr>
              <w:spacing w:after="0"/>
              <w:jc w:val="center"/>
              <w:rPr>
                <w:rFonts w:ascii="Arial" w:hAnsi="Arial"/>
                <w:sz w:val="18"/>
                <w:szCs w:val="18"/>
                <w:lang w:eastAsia="zh-CN"/>
              </w:rPr>
            </w:pPr>
          </w:p>
        </w:tc>
      </w:tr>
      <w:tr w:rsidR="00562582" w:rsidRPr="007B6BD5" w14:paraId="702042F6" w14:textId="77777777" w:rsidTr="000A19C8">
        <w:trPr>
          <w:jc w:val="center"/>
        </w:trPr>
        <w:tc>
          <w:tcPr>
            <w:tcW w:w="2583" w:type="dxa"/>
            <w:tcBorders>
              <w:top w:val="single" w:sz="4" w:space="0" w:color="auto"/>
              <w:left w:val="single" w:sz="4" w:space="0" w:color="auto"/>
              <w:bottom w:val="nil"/>
              <w:right w:val="single" w:sz="4" w:space="0" w:color="auto"/>
            </w:tcBorders>
          </w:tcPr>
          <w:p w14:paraId="76915591"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408C87A6"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6A3CBB67"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6EE3EED"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CF0E22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28BEAE6" w14:textId="77777777" w:rsidTr="000A19C8">
        <w:trPr>
          <w:jc w:val="center"/>
        </w:trPr>
        <w:tc>
          <w:tcPr>
            <w:tcW w:w="2583" w:type="dxa"/>
            <w:tcBorders>
              <w:top w:val="nil"/>
              <w:left w:val="single" w:sz="4" w:space="0" w:color="auto"/>
              <w:bottom w:val="single" w:sz="4" w:space="0" w:color="auto"/>
              <w:right w:val="single" w:sz="4" w:space="0" w:color="auto"/>
            </w:tcBorders>
          </w:tcPr>
          <w:p w14:paraId="20B5C716"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78A36A3C"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2F786F"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82BFEE3"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3ADE05A9" w14:textId="77777777" w:rsidR="00562582" w:rsidRPr="007B6BD5" w:rsidRDefault="00562582" w:rsidP="000A19C8">
            <w:pPr>
              <w:spacing w:after="0"/>
              <w:jc w:val="center"/>
              <w:rPr>
                <w:rFonts w:ascii="Arial" w:hAnsi="Arial"/>
                <w:sz w:val="18"/>
                <w:szCs w:val="18"/>
                <w:lang w:eastAsia="zh-CN"/>
              </w:rPr>
            </w:pPr>
          </w:p>
        </w:tc>
      </w:tr>
      <w:tr w:rsidR="00562582" w:rsidRPr="007B6BD5" w14:paraId="6A41F151" w14:textId="77777777" w:rsidTr="000A19C8">
        <w:trPr>
          <w:jc w:val="center"/>
        </w:trPr>
        <w:tc>
          <w:tcPr>
            <w:tcW w:w="2583" w:type="dxa"/>
            <w:tcBorders>
              <w:top w:val="single" w:sz="4" w:space="0" w:color="auto"/>
              <w:left w:val="single" w:sz="4" w:space="0" w:color="auto"/>
              <w:bottom w:val="nil"/>
              <w:right w:val="single" w:sz="4" w:space="0" w:color="auto"/>
            </w:tcBorders>
          </w:tcPr>
          <w:p w14:paraId="7CBF76D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2500" w:type="dxa"/>
            <w:tcBorders>
              <w:top w:val="single" w:sz="4" w:space="0" w:color="auto"/>
              <w:left w:val="single" w:sz="4" w:space="0" w:color="auto"/>
              <w:bottom w:val="nil"/>
              <w:right w:val="single" w:sz="4" w:space="0" w:color="auto"/>
            </w:tcBorders>
          </w:tcPr>
          <w:p w14:paraId="583EBE31"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CA_n258B</w:t>
            </w:r>
          </w:p>
          <w:p w14:paraId="7A133E88"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4F52D45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7A95EB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7A4043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149D42C" w14:textId="77777777" w:rsidTr="000A19C8">
        <w:trPr>
          <w:jc w:val="center"/>
        </w:trPr>
        <w:tc>
          <w:tcPr>
            <w:tcW w:w="2583" w:type="dxa"/>
            <w:tcBorders>
              <w:top w:val="nil"/>
              <w:left w:val="single" w:sz="4" w:space="0" w:color="auto"/>
              <w:bottom w:val="single" w:sz="4" w:space="0" w:color="auto"/>
              <w:right w:val="single" w:sz="4" w:space="0" w:color="auto"/>
            </w:tcBorders>
          </w:tcPr>
          <w:p w14:paraId="7ED393B4"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15D65415"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A646E7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9EF887A"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55538CB5" w14:textId="77777777" w:rsidR="00562582" w:rsidRPr="007B6BD5" w:rsidRDefault="00562582" w:rsidP="000A19C8">
            <w:pPr>
              <w:spacing w:after="0"/>
              <w:jc w:val="center"/>
              <w:rPr>
                <w:rFonts w:ascii="Arial" w:hAnsi="Arial"/>
                <w:sz w:val="18"/>
                <w:szCs w:val="18"/>
                <w:lang w:eastAsia="zh-CN"/>
              </w:rPr>
            </w:pPr>
          </w:p>
        </w:tc>
      </w:tr>
      <w:tr w:rsidR="00562582" w:rsidRPr="007B6BD5" w14:paraId="56AED095" w14:textId="77777777" w:rsidTr="000A19C8">
        <w:trPr>
          <w:jc w:val="center"/>
        </w:trPr>
        <w:tc>
          <w:tcPr>
            <w:tcW w:w="2583" w:type="dxa"/>
            <w:tcBorders>
              <w:top w:val="single" w:sz="4" w:space="0" w:color="auto"/>
              <w:left w:val="single" w:sz="4" w:space="0" w:color="auto"/>
              <w:bottom w:val="nil"/>
              <w:right w:val="single" w:sz="4" w:space="0" w:color="auto"/>
            </w:tcBorders>
          </w:tcPr>
          <w:p w14:paraId="085D5C5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2500" w:type="dxa"/>
            <w:tcBorders>
              <w:top w:val="single" w:sz="4" w:space="0" w:color="auto"/>
              <w:left w:val="single" w:sz="4" w:space="0" w:color="auto"/>
              <w:bottom w:val="nil"/>
              <w:right w:val="single" w:sz="4" w:space="0" w:color="auto"/>
            </w:tcBorders>
          </w:tcPr>
          <w:p w14:paraId="00AC9D4D"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CA_n258B</w:t>
            </w:r>
            <w:r>
              <w:rPr>
                <w:rFonts w:ascii="Arial" w:hAnsi="Arial" w:cs="Arial"/>
                <w:bCs/>
                <w:sz w:val="18"/>
                <w:szCs w:val="18"/>
              </w:rPr>
              <w:t>/C</w:t>
            </w:r>
          </w:p>
          <w:p w14:paraId="791B3F37"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r>
              <w:rPr>
                <w:rFonts w:ascii="Arial" w:hAnsi="Arial" w:cs="Arial"/>
                <w:bCs/>
                <w:sz w:val="18"/>
                <w:szCs w:val="18"/>
                <w:lang w:eastAsia="zh-CN"/>
              </w:rPr>
              <w:t>/C</w:t>
            </w:r>
          </w:p>
        </w:tc>
        <w:tc>
          <w:tcPr>
            <w:tcW w:w="1291" w:type="dxa"/>
            <w:tcBorders>
              <w:top w:val="single" w:sz="4" w:space="0" w:color="auto"/>
              <w:left w:val="single" w:sz="4" w:space="0" w:color="auto"/>
              <w:bottom w:val="single" w:sz="4" w:space="0" w:color="auto"/>
              <w:right w:val="single" w:sz="4" w:space="0" w:color="auto"/>
            </w:tcBorders>
          </w:tcPr>
          <w:p w14:paraId="255517E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C83E54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B00544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D50EAAB" w14:textId="77777777" w:rsidTr="000A19C8">
        <w:trPr>
          <w:jc w:val="center"/>
        </w:trPr>
        <w:tc>
          <w:tcPr>
            <w:tcW w:w="2583" w:type="dxa"/>
            <w:tcBorders>
              <w:top w:val="nil"/>
              <w:left w:val="single" w:sz="4" w:space="0" w:color="auto"/>
              <w:bottom w:val="single" w:sz="4" w:space="0" w:color="auto"/>
              <w:right w:val="single" w:sz="4" w:space="0" w:color="auto"/>
            </w:tcBorders>
          </w:tcPr>
          <w:p w14:paraId="0B84D067"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013BC4F5"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CFF8DB1"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2EBC354"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49B12E7A" w14:textId="77777777" w:rsidR="00562582" w:rsidRPr="007B6BD5" w:rsidRDefault="00562582" w:rsidP="000A19C8">
            <w:pPr>
              <w:spacing w:after="0"/>
              <w:jc w:val="center"/>
              <w:rPr>
                <w:rFonts w:ascii="Arial" w:hAnsi="Arial"/>
                <w:sz w:val="18"/>
                <w:szCs w:val="18"/>
                <w:lang w:eastAsia="zh-CN"/>
              </w:rPr>
            </w:pPr>
          </w:p>
        </w:tc>
      </w:tr>
      <w:tr w:rsidR="00562582" w:rsidRPr="007B6BD5" w14:paraId="15E947A6" w14:textId="77777777" w:rsidTr="000A19C8">
        <w:trPr>
          <w:jc w:val="center"/>
        </w:trPr>
        <w:tc>
          <w:tcPr>
            <w:tcW w:w="2583" w:type="dxa"/>
            <w:tcBorders>
              <w:top w:val="single" w:sz="4" w:space="0" w:color="auto"/>
              <w:left w:val="single" w:sz="4" w:space="0" w:color="auto"/>
              <w:bottom w:val="nil"/>
              <w:right w:val="single" w:sz="4" w:space="0" w:color="auto"/>
            </w:tcBorders>
          </w:tcPr>
          <w:p w14:paraId="14476EA0"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CA_n78A-n258D</w:t>
            </w:r>
          </w:p>
        </w:tc>
        <w:tc>
          <w:tcPr>
            <w:tcW w:w="2500" w:type="dxa"/>
            <w:tcBorders>
              <w:top w:val="single" w:sz="4" w:space="0" w:color="auto"/>
              <w:left w:val="single" w:sz="4" w:space="0" w:color="auto"/>
              <w:bottom w:val="nil"/>
              <w:right w:val="single" w:sz="4" w:space="0" w:color="auto"/>
            </w:tcBorders>
          </w:tcPr>
          <w:p w14:paraId="136BB510" w14:textId="77777777" w:rsidR="00562582" w:rsidRPr="007B6BD5" w:rsidRDefault="00562582" w:rsidP="000A19C8">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260DDE7C"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7D1D134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F7ABCDA"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2ABDA7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1A37CBC" w14:textId="77777777" w:rsidTr="000A19C8">
        <w:trPr>
          <w:jc w:val="center"/>
        </w:trPr>
        <w:tc>
          <w:tcPr>
            <w:tcW w:w="2583" w:type="dxa"/>
            <w:tcBorders>
              <w:top w:val="nil"/>
              <w:left w:val="single" w:sz="4" w:space="0" w:color="auto"/>
              <w:bottom w:val="nil"/>
              <w:right w:val="single" w:sz="4" w:space="0" w:color="auto"/>
            </w:tcBorders>
          </w:tcPr>
          <w:p w14:paraId="316E702B"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74D1E953"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3F10ED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1D300FB"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56D983D6" w14:textId="77777777" w:rsidR="00562582" w:rsidRPr="007B6BD5" w:rsidRDefault="00562582" w:rsidP="000A19C8">
            <w:pPr>
              <w:spacing w:after="0"/>
              <w:jc w:val="center"/>
              <w:rPr>
                <w:rFonts w:ascii="Arial" w:hAnsi="Arial"/>
                <w:sz w:val="18"/>
                <w:szCs w:val="18"/>
                <w:lang w:eastAsia="zh-CN"/>
              </w:rPr>
            </w:pPr>
          </w:p>
        </w:tc>
      </w:tr>
      <w:tr w:rsidR="00562582" w:rsidRPr="007B6BD5" w14:paraId="356CC50C" w14:textId="77777777" w:rsidTr="000A19C8">
        <w:trPr>
          <w:jc w:val="center"/>
        </w:trPr>
        <w:tc>
          <w:tcPr>
            <w:tcW w:w="2583" w:type="dxa"/>
            <w:tcBorders>
              <w:top w:val="nil"/>
              <w:left w:val="single" w:sz="4" w:space="0" w:color="auto"/>
              <w:bottom w:val="nil"/>
              <w:right w:val="single" w:sz="4" w:space="0" w:color="auto"/>
            </w:tcBorders>
          </w:tcPr>
          <w:p w14:paraId="27F529E4"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0354D165"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7F1C0B1"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07A3E90"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CBEF94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35A1EC1E" w14:textId="77777777" w:rsidTr="000A19C8">
        <w:trPr>
          <w:jc w:val="center"/>
        </w:trPr>
        <w:tc>
          <w:tcPr>
            <w:tcW w:w="2583" w:type="dxa"/>
            <w:tcBorders>
              <w:top w:val="nil"/>
              <w:left w:val="single" w:sz="4" w:space="0" w:color="auto"/>
              <w:bottom w:val="single" w:sz="4" w:space="0" w:color="auto"/>
              <w:right w:val="single" w:sz="4" w:space="0" w:color="auto"/>
            </w:tcBorders>
          </w:tcPr>
          <w:p w14:paraId="28D02B10"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5510C626"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F8E88A0"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A1C66C0"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4E9E9AB5" w14:textId="77777777" w:rsidR="00562582" w:rsidRPr="007B6BD5" w:rsidRDefault="00562582" w:rsidP="000A19C8">
            <w:pPr>
              <w:spacing w:after="0"/>
              <w:jc w:val="center"/>
              <w:rPr>
                <w:rFonts w:ascii="Arial" w:hAnsi="Arial"/>
                <w:sz w:val="18"/>
                <w:szCs w:val="18"/>
                <w:lang w:eastAsia="zh-CN"/>
              </w:rPr>
            </w:pPr>
          </w:p>
        </w:tc>
      </w:tr>
      <w:tr w:rsidR="00562582" w:rsidRPr="007B6BD5" w14:paraId="695A2356" w14:textId="77777777" w:rsidTr="000A19C8">
        <w:trPr>
          <w:jc w:val="center"/>
        </w:trPr>
        <w:tc>
          <w:tcPr>
            <w:tcW w:w="2583" w:type="dxa"/>
            <w:tcBorders>
              <w:top w:val="single" w:sz="4" w:space="0" w:color="auto"/>
              <w:left w:val="single" w:sz="4" w:space="0" w:color="auto"/>
              <w:bottom w:val="nil"/>
              <w:right w:val="single" w:sz="4" w:space="0" w:color="auto"/>
            </w:tcBorders>
          </w:tcPr>
          <w:p w14:paraId="1FEC16FD"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CA_n78A-n258E</w:t>
            </w:r>
          </w:p>
        </w:tc>
        <w:tc>
          <w:tcPr>
            <w:tcW w:w="2500" w:type="dxa"/>
            <w:tcBorders>
              <w:top w:val="single" w:sz="4" w:space="0" w:color="auto"/>
              <w:left w:val="single" w:sz="4" w:space="0" w:color="auto"/>
              <w:bottom w:val="nil"/>
              <w:right w:val="single" w:sz="4" w:space="0" w:color="auto"/>
            </w:tcBorders>
          </w:tcPr>
          <w:p w14:paraId="3F3AA474"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CA_n258D/E</w:t>
            </w:r>
          </w:p>
          <w:p w14:paraId="47C3C6FD"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3CB5B16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1628512"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B97CB2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455210D" w14:textId="77777777" w:rsidTr="000A19C8">
        <w:trPr>
          <w:jc w:val="center"/>
        </w:trPr>
        <w:tc>
          <w:tcPr>
            <w:tcW w:w="2583" w:type="dxa"/>
            <w:tcBorders>
              <w:top w:val="nil"/>
              <w:left w:val="single" w:sz="4" w:space="0" w:color="auto"/>
              <w:bottom w:val="nil"/>
              <w:right w:val="single" w:sz="4" w:space="0" w:color="auto"/>
            </w:tcBorders>
          </w:tcPr>
          <w:p w14:paraId="420A779A"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69B3539"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B55A33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F63A18B"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7C39112F" w14:textId="77777777" w:rsidR="00562582" w:rsidRPr="007B6BD5" w:rsidRDefault="00562582" w:rsidP="000A19C8">
            <w:pPr>
              <w:spacing w:after="0"/>
              <w:jc w:val="center"/>
              <w:rPr>
                <w:rFonts w:ascii="Arial" w:hAnsi="Arial"/>
                <w:sz w:val="18"/>
                <w:szCs w:val="18"/>
                <w:lang w:eastAsia="zh-CN"/>
              </w:rPr>
            </w:pPr>
          </w:p>
        </w:tc>
      </w:tr>
      <w:tr w:rsidR="00562582" w:rsidRPr="007B6BD5" w14:paraId="1407CA48" w14:textId="77777777" w:rsidTr="000A19C8">
        <w:trPr>
          <w:jc w:val="center"/>
        </w:trPr>
        <w:tc>
          <w:tcPr>
            <w:tcW w:w="2583" w:type="dxa"/>
            <w:tcBorders>
              <w:top w:val="nil"/>
              <w:left w:val="single" w:sz="4" w:space="0" w:color="auto"/>
              <w:bottom w:val="nil"/>
              <w:right w:val="single" w:sz="4" w:space="0" w:color="auto"/>
            </w:tcBorders>
          </w:tcPr>
          <w:p w14:paraId="40E1B5A2"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2E01CD63"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6311806"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4735579"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7A3051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087846CC" w14:textId="77777777" w:rsidTr="000A19C8">
        <w:trPr>
          <w:jc w:val="center"/>
        </w:trPr>
        <w:tc>
          <w:tcPr>
            <w:tcW w:w="2583" w:type="dxa"/>
            <w:tcBorders>
              <w:top w:val="nil"/>
              <w:left w:val="single" w:sz="4" w:space="0" w:color="auto"/>
              <w:bottom w:val="single" w:sz="4" w:space="0" w:color="auto"/>
              <w:right w:val="single" w:sz="4" w:space="0" w:color="auto"/>
            </w:tcBorders>
          </w:tcPr>
          <w:p w14:paraId="09E7EE19"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1A5E291"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3F191F7" w14:textId="77777777" w:rsidR="00562582" w:rsidRPr="007B6BD5" w:rsidRDefault="00562582" w:rsidP="000A19C8">
            <w:pPr>
              <w:spacing w:after="0"/>
              <w:jc w:val="center"/>
              <w:rPr>
                <w:rFonts w:ascii="Arial" w:hAnsi="Arial"/>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579A0E7"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761E6E3E" w14:textId="77777777" w:rsidR="00562582" w:rsidRPr="007B6BD5" w:rsidRDefault="00562582" w:rsidP="000A19C8">
            <w:pPr>
              <w:spacing w:after="0"/>
              <w:jc w:val="center"/>
              <w:rPr>
                <w:rFonts w:ascii="Arial" w:hAnsi="Arial"/>
                <w:sz w:val="18"/>
                <w:szCs w:val="18"/>
                <w:lang w:eastAsia="zh-CN"/>
              </w:rPr>
            </w:pPr>
          </w:p>
        </w:tc>
      </w:tr>
      <w:tr w:rsidR="00562582" w:rsidRPr="007B6BD5" w14:paraId="0EBC9970" w14:textId="77777777" w:rsidTr="000A19C8">
        <w:trPr>
          <w:jc w:val="center"/>
        </w:trPr>
        <w:tc>
          <w:tcPr>
            <w:tcW w:w="2583" w:type="dxa"/>
            <w:tcBorders>
              <w:top w:val="single" w:sz="4" w:space="0" w:color="auto"/>
              <w:left w:val="single" w:sz="4" w:space="0" w:color="auto"/>
              <w:bottom w:val="nil"/>
              <w:right w:val="single" w:sz="4" w:space="0" w:color="auto"/>
            </w:tcBorders>
          </w:tcPr>
          <w:p w14:paraId="0940C6C5"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CA_n78A-n258F</w:t>
            </w:r>
          </w:p>
        </w:tc>
        <w:tc>
          <w:tcPr>
            <w:tcW w:w="2500" w:type="dxa"/>
            <w:tcBorders>
              <w:top w:val="single" w:sz="4" w:space="0" w:color="auto"/>
              <w:left w:val="single" w:sz="4" w:space="0" w:color="auto"/>
              <w:bottom w:val="nil"/>
              <w:right w:val="single" w:sz="4" w:space="0" w:color="auto"/>
            </w:tcBorders>
          </w:tcPr>
          <w:p w14:paraId="1516320F"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CA_n258D/E/F</w:t>
            </w:r>
          </w:p>
          <w:p w14:paraId="0F8B2FA9"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69B0217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4FFA4A0"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E5B46E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16A4D7C" w14:textId="77777777" w:rsidTr="000A19C8">
        <w:trPr>
          <w:jc w:val="center"/>
        </w:trPr>
        <w:tc>
          <w:tcPr>
            <w:tcW w:w="2583" w:type="dxa"/>
            <w:tcBorders>
              <w:top w:val="nil"/>
              <w:left w:val="single" w:sz="4" w:space="0" w:color="auto"/>
              <w:bottom w:val="nil"/>
              <w:right w:val="single" w:sz="4" w:space="0" w:color="auto"/>
            </w:tcBorders>
          </w:tcPr>
          <w:p w14:paraId="74571F19"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D50F1E0"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55BF88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459A723" w14:textId="77777777" w:rsidR="00562582" w:rsidRPr="007B6BD5" w:rsidRDefault="00562582" w:rsidP="000A19C8">
            <w:pPr>
              <w:spacing w:after="0"/>
              <w:jc w:val="center"/>
              <w:rPr>
                <w:rFonts w:ascii="Arial" w:hAnsi="Arial"/>
                <w:sz w:val="18"/>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1E6DB29F" w14:textId="77777777" w:rsidR="00562582" w:rsidRPr="007B6BD5" w:rsidRDefault="00562582" w:rsidP="000A19C8">
            <w:pPr>
              <w:spacing w:after="0"/>
              <w:jc w:val="center"/>
              <w:rPr>
                <w:rFonts w:ascii="Arial" w:hAnsi="Arial"/>
                <w:sz w:val="18"/>
                <w:szCs w:val="18"/>
                <w:lang w:eastAsia="zh-CN"/>
              </w:rPr>
            </w:pPr>
          </w:p>
        </w:tc>
      </w:tr>
      <w:tr w:rsidR="00562582" w:rsidRPr="007B6BD5" w14:paraId="001438CE" w14:textId="77777777" w:rsidTr="000A19C8">
        <w:trPr>
          <w:jc w:val="center"/>
        </w:trPr>
        <w:tc>
          <w:tcPr>
            <w:tcW w:w="2583" w:type="dxa"/>
            <w:tcBorders>
              <w:top w:val="nil"/>
              <w:left w:val="single" w:sz="4" w:space="0" w:color="auto"/>
              <w:bottom w:val="nil"/>
              <w:right w:val="single" w:sz="4" w:space="0" w:color="auto"/>
            </w:tcBorders>
          </w:tcPr>
          <w:p w14:paraId="162B7214"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1BC42FA0"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063D61B"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119A08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F2F2E6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015E5421" w14:textId="77777777" w:rsidTr="000861B1">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Per Lindell" w:date="2025-11-06T16:48:00Z" w16du:dateUtc="2025-11-06T15:48: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 w:author="Per Lindell" w:date="2025-11-06T16:48:00Z" w16du:dateUtc="2025-11-06T15:48:00Z">
            <w:trPr>
              <w:jc w:val="center"/>
            </w:trPr>
          </w:trPrChange>
        </w:trPr>
        <w:tc>
          <w:tcPr>
            <w:tcW w:w="2583" w:type="dxa"/>
            <w:tcBorders>
              <w:top w:val="nil"/>
              <w:left w:val="single" w:sz="4" w:space="0" w:color="auto"/>
              <w:bottom w:val="single" w:sz="4" w:space="0" w:color="auto"/>
              <w:right w:val="single" w:sz="4" w:space="0" w:color="auto"/>
            </w:tcBorders>
            <w:tcPrChange w:id="14" w:author="Per Lindell" w:date="2025-11-06T16:48:00Z" w16du:dateUtc="2025-11-06T15:48:00Z">
              <w:tcPr>
                <w:tcW w:w="2583" w:type="dxa"/>
                <w:tcBorders>
                  <w:top w:val="nil"/>
                  <w:left w:val="single" w:sz="4" w:space="0" w:color="auto"/>
                  <w:bottom w:val="single" w:sz="4" w:space="0" w:color="auto"/>
                  <w:right w:val="single" w:sz="4" w:space="0" w:color="auto"/>
                </w:tcBorders>
              </w:tcPr>
            </w:tcPrChange>
          </w:tcPr>
          <w:p w14:paraId="22D3F567"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Change w:id="15" w:author="Per Lindell" w:date="2025-11-06T16:48:00Z" w16du:dateUtc="2025-11-06T15:48:00Z">
              <w:tcPr>
                <w:tcW w:w="2500" w:type="dxa"/>
                <w:tcBorders>
                  <w:top w:val="nil"/>
                  <w:left w:val="single" w:sz="4" w:space="0" w:color="auto"/>
                  <w:bottom w:val="single" w:sz="4" w:space="0" w:color="auto"/>
                  <w:right w:val="single" w:sz="4" w:space="0" w:color="auto"/>
                </w:tcBorders>
              </w:tcPr>
            </w:tcPrChange>
          </w:tcPr>
          <w:p w14:paraId="387A3D99"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Change w:id="16" w:author="Per Lindell" w:date="2025-11-06T16:48:00Z" w16du:dateUtc="2025-11-06T15:48:00Z">
              <w:tcPr>
                <w:tcW w:w="1291" w:type="dxa"/>
                <w:tcBorders>
                  <w:top w:val="single" w:sz="4" w:space="0" w:color="auto"/>
                  <w:left w:val="single" w:sz="4" w:space="0" w:color="auto"/>
                  <w:bottom w:val="single" w:sz="4" w:space="0" w:color="auto"/>
                  <w:right w:val="single" w:sz="4" w:space="0" w:color="auto"/>
                </w:tcBorders>
              </w:tcPr>
            </w:tcPrChange>
          </w:tcPr>
          <w:p w14:paraId="4499DB24"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Change w:id="17" w:author="Per Lindell" w:date="2025-11-06T16:48:00Z" w16du:dateUtc="2025-11-06T15:48:00Z">
              <w:tcPr>
                <w:tcW w:w="5245" w:type="dxa"/>
                <w:tcBorders>
                  <w:top w:val="single" w:sz="4" w:space="0" w:color="auto"/>
                  <w:left w:val="single" w:sz="4" w:space="0" w:color="auto"/>
                  <w:bottom w:val="single" w:sz="4" w:space="0" w:color="auto"/>
                  <w:right w:val="single" w:sz="4" w:space="0" w:color="auto"/>
                </w:tcBorders>
                <w:vAlign w:val="center"/>
              </w:tcPr>
            </w:tcPrChange>
          </w:tcPr>
          <w:p w14:paraId="5D78D5A2"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Change w:id="18" w:author="Per Lindell" w:date="2025-11-06T16:48:00Z" w16du:dateUtc="2025-11-06T15:48:00Z">
              <w:tcPr>
                <w:tcW w:w="2835" w:type="dxa"/>
                <w:tcBorders>
                  <w:top w:val="nil"/>
                  <w:left w:val="single" w:sz="4" w:space="0" w:color="auto"/>
                  <w:bottom w:val="single" w:sz="4" w:space="0" w:color="auto"/>
                  <w:right w:val="single" w:sz="4" w:space="0" w:color="auto"/>
                </w:tcBorders>
              </w:tcPr>
            </w:tcPrChange>
          </w:tcPr>
          <w:p w14:paraId="7FA894B8" w14:textId="77777777" w:rsidR="00562582" w:rsidRPr="007B6BD5" w:rsidRDefault="00562582" w:rsidP="000A19C8">
            <w:pPr>
              <w:spacing w:after="0"/>
              <w:jc w:val="center"/>
              <w:rPr>
                <w:rFonts w:ascii="Arial" w:hAnsi="Arial"/>
                <w:sz w:val="18"/>
                <w:szCs w:val="18"/>
                <w:lang w:eastAsia="zh-CN"/>
              </w:rPr>
            </w:pPr>
          </w:p>
        </w:tc>
      </w:tr>
      <w:tr w:rsidR="00562582" w:rsidRPr="007B6BD5" w14:paraId="5D81B85A" w14:textId="77777777" w:rsidTr="000861B1">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Per Lindell" w:date="2025-11-06T16:48:00Z" w16du:dateUtc="2025-11-06T15:48: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 w:author="Per Lindell" w:date="2025-11-06T16:48:00Z" w16du:dateUtc="2025-11-06T15:48:00Z">
            <w:trPr>
              <w:jc w:val="center"/>
            </w:trPr>
          </w:trPrChange>
        </w:trPr>
        <w:tc>
          <w:tcPr>
            <w:tcW w:w="2583" w:type="dxa"/>
            <w:vMerge w:val="restart"/>
            <w:tcBorders>
              <w:top w:val="nil"/>
              <w:left w:val="single" w:sz="4" w:space="0" w:color="auto"/>
              <w:right w:val="single" w:sz="4" w:space="0" w:color="auto"/>
            </w:tcBorders>
            <w:tcPrChange w:id="21" w:author="Per Lindell" w:date="2025-11-06T16:48:00Z" w16du:dateUtc="2025-11-06T15:48:00Z">
              <w:tcPr>
                <w:tcW w:w="2583" w:type="dxa"/>
                <w:vMerge w:val="restart"/>
                <w:tcBorders>
                  <w:top w:val="nil"/>
                  <w:left w:val="single" w:sz="4" w:space="0" w:color="auto"/>
                  <w:right w:val="single" w:sz="4" w:space="0" w:color="auto"/>
                </w:tcBorders>
              </w:tcPr>
            </w:tcPrChange>
          </w:tcPr>
          <w:p w14:paraId="1ACE1E14" w14:textId="77777777" w:rsidR="00562582" w:rsidRPr="007B6BD5" w:rsidRDefault="00562582" w:rsidP="000A19C8">
            <w:pPr>
              <w:spacing w:after="0"/>
              <w:jc w:val="center"/>
              <w:rPr>
                <w:rFonts w:ascii="Arial" w:hAnsi="Arial" w:cs="Arial"/>
                <w:bCs/>
                <w:sz w:val="18"/>
                <w:szCs w:val="18"/>
              </w:rPr>
            </w:pPr>
            <w:r>
              <w:rPr>
                <w:rFonts w:ascii="Arial" w:eastAsia="MS Mincho" w:hAnsi="Arial"/>
                <w:sz w:val="18"/>
                <w:szCs w:val="18"/>
              </w:rPr>
              <w:t>CA_n78A-n258R</w:t>
            </w:r>
          </w:p>
        </w:tc>
        <w:tc>
          <w:tcPr>
            <w:tcW w:w="2500" w:type="dxa"/>
            <w:vMerge w:val="restart"/>
            <w:tcBorders>
              <w:top w:val="nil"/>
              <w:left w:val="single" w:sz="4" w:space="0" w:color="auto"/>
              <w:right w:val="single" w:sz="4" w:space="0" w:color="auto"/>
            </w:tcBorders>
            <w:tcPrChange w:id="22" w:author="Per Lindell" w:date="2025-11-06T16:48:00Z" w16du:dateUtc="2025-11-06T15:48:00Z">
              <w:tcPr>
                <w:tcW w:w="2500" w:type="dxa"/>
                <w:vMerge w:val="restart"/>
                <w:tcBorders>
                  <w:top w:val="nil"/>
                  <w:left w:val="single" w:sz="4" w:space="0" w:color="auto"/>
                  <w:right w:val="single" w:sz="4" w:space="0" w:color="auto"/>
                </w:tcBorders>
              </w:tcPr>
            </w:tcPrChange>
          </w:tcPr>
          <w:p w14:paraId="70649F8F" w14:textId="77777777" w:rsidR="00562582" w:rsidRPr="007B6BD5" w:rsidRDefault="00562582" w:rsidP="000A19C8">
            <w:pPr>
              <w:spacing w:after="0"/>
              <w:jc w:val="center"/>
              <w:rPr>
                <w:rFonts w:ascii="Arial" w:hAnsi="Arial" w:cs="Arial"/>
                <w:bCs/>
                <w:sz w:val="18"/>
                <w:szCs w:val="18"/>
              </w:rPr>
            </w:pPr>
            <w:r>
              <w:rPr>
                <w:rFonts w:ascii="Arial" w:hAnsi="Arial" w:cs="Arial"/>
                <w:bCs/>
                <w:sz w:val="18"/>
                <w:szCs w:val="18"/>
              </w:rPr>
              <w:t>CA_n78A-n258D/E/F</w:t>
            </w:r>
          </w:p>
        </w:tc>
        <w:tc>
          <w:tcPr>
            <w:tcW w:w="1291" w:type="dxa"/>
            <w:tcBorders>
              <w:top w:val="single" w:sz="4" w:space="0" w:color="auto"/>
              <w:left w:val="single" w:sz="4" w:space="0" w:color="auto"/>
              <w:bottom w:val="single" w:sz="4" w:space="0" w:color="auto"/>
              <w:right w:val="single" w:sz="4" w:space="0" w:color="auto"/>
            </w:tcBorders>
            <w:tcPrChange w:id="23" w:author="Per Lindell" w:date="2025-11-06T16:48:00Z" w16du:dateUtc="2025-11-06T15:48:00Z">
              <w:tcPr>
                <w:tcW w:w="1291" w:type="dxa"/>
                <w:tcBorders>
                  <w:top w:val="single" w:sz="4" w:space="0" w:color="auto"/>
                  <w:left w:val="single" w:sz="4" w:space="0" w:color="auto"/>
                  <w:bottom w:val="single" w:sz="4" w:space="0" w:color="auto"/>
                  <w:right w:val="single" w:sz="4" w:space="0" w:color="auto"/>
                </w:tcBorders>
              </w:tcPr>
            </w:tcPrChange>
          </w:tcPr>
          <w:p w14:paraId="5F4A226D"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Change w:id="24" w:author="Per Lindell" w:date="2025-11-06T16:48:00Z" w16du:dateUtc="2025-11-06T15:48:00Z">
              <w:tcPr>
                <w:tcW w:w="5245" w:type="dxa"/>
                <w:tcBorders>
                  <w:top w:val="single" w:sz="4" w:space="0" w:color="auto"/>
                  <w:left w:val="single" w:sz="4" w:space="0" w:color="auto"/>
                  <w:bottom w:val="single" w:sz="4" w:space="0" w:color="auto"/>
                  <w:right w:val="single" w:sz="4" w:space="0" w:color="auto"/>
                </w:tcBorders>
                <w:vAlign w:val="center"/>
              </w:tcPr>
            </w:tcPrChange>
          </w:tcPr>
          <w:p w14:paraId="3A17A05E"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2835" w:type="dxa"/>
            <w:tcBorders>
              <w:top w:val="single" w:sz="4" w:space="0" w:color="auto"/>
              <w:left w:val="single" w:sz="4" w:space="0" w:color="auto"/>
              <w:bottom w:val="nil"/>
              <w:right w:val="single" w:sz="4" w:space="0" w:color="auto"/>
            </w:tcBorders>
            <w:tcPrChange w:id="25" w:author="Per Lindell" w:date="2025-11-06T16:48:00Z" w16du:dateUtc="2025-11-06T15:48:00Z">
              <w:tcPr>
                <w:tcW w:w="2835" w:type="dxa"/>
                <w:tcBorders>
                  <w:top w:val="nil"/>
                  <w:left w:val="single" w:sz="4" w:space="0" w:color="auto"/>
                  <w:bottom w:val="single" w:sz="4" w:space="0" w:color="auto"/>
                  <w:right w:val="single" w:sz="4" w:space="0" w:color="auto"/>
                </w:tcBorders>
              </w:tcPr>
            </w:tcPrChange>
          </w:tcPr>
          <w:p w14:paraId="376FF7C9" w14:textId="177D4D53" w:rsidR="00562582" w:rsidRPr="007B6BD5" w:rsidRDefault="000861B1" w:rsidP="000A19C8">
            <w:pPr>
              <w:spacing w:after="0"/>
              <w:jc w:val="center"/>
              <w:rPr>
                <w:rFonts w:ascii="Arial" w:hAnsi="Arial"/>
                <w:sz w:val="18"/>
                <w:szCs w:val="18"/>
                <w:lang w:eastAsia="zh-CN"/>
              </w:rPr>
            </w:pPr>
            <w:ins w:id="26" w:author="Per Lindell" w:date="2025-11-06T16:48:00Z" w16du:dateUtc="2025-11-06T15:48:00Z">
              <w:r>
                <w:rPr>
                  <w:rFonts w:ascii="Arial" w:hAnsi="Arial"/>
                  <w:sz w:val="18"/>
                  <w:szCs w:val="18"/>
                  <w:lang w:eastAsia="zh-CN"/>
                </w:rPr>
                <w:t>0</w:t>
              </w:r>
            </w:ins>
          </w:p>
        </w:tc>
      </w:tr>
      <w:tr w:rsidR="00562582" w:rsidRPr="007B6BD5" w14:paraId="49C961FF" w14:textId="77777777" w:rsidTr="000861B1">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Per Lindell" w:date="2025-11-06T16:48:00Z" w16du:dateUtc="2025-11-06T15:48: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 w:author="Per Lindell" w:date="2025-11-06T16:48:00Z" w16du:dateUtc="2025-11-06T15:48:00Z">
            <w:trPr>
              <w:jc w:val="center"/>
            </w:trPr>
          </w:trPrChange>
        </w:trPr>
        <w:tc>
          <w:tcPr>
            <w:tcW w:w="2583" w:type="dxa"/>
            <w:vMerge/>
            <w:tcBorders>
              <w:left w:val="single" w:sz="4" w:space="0" w:color="auto"/>
              <w:bottom w:val="single" w:sz="4" w:space="0" w:color="auto"/>
              <w:right w:val="single" w:sz="4" w:space="0" w:color="auto"/>
            </w:tcBorders>
            <w:tcPrChange w:id="29" w:author="Per Lindell" w:date="2025-11-06T16:48:00Z" w16du:dateUtc="2025-11-06T15:48:00Z">
              <w:tcPr>
                <w:tcW w:w="2583" w:type="dxa"/>
                <w:vMerge/>
                <w:tcBorders>
                  <w:left w:val="single" w:sz="4" w:space="0" w:color="auto"/>
                  <w:bottom w:val="single" w:sz="4" w:space="0" w:color="auto"/>
                  <w:right w:val="single" w:sz="4" w:space="0" w:color="auto"/>
                </w:tcBorders>
              </w:tcPr>
            </w:tcPrChange>
          </w:tcPr>
          <w:p w14:paraId="548A48D5" w14:textId="77777777" w:rsidR="00562582" w:rsidRPr="007B6BD5" w:rsidRDefault="00562582" w:rsidP="000A19C8">
            <w:pPr>
              <w:spacing w:after="0"/>
              <w:jc w:val="center"/>
              <w:rPr>
                <w:rFonts w:ascii="Arial" w:hAnsi="Arial" w:cs="Arial"/>
                <w:bCs/>
                <w:sz w:val="18"/>
                <w:szCs w:val="18"/>
              </w:rPr>
            </w:pPr>
          </w:p>
        </w:tc>
        <w:tc>
          <w:tcPr>
            <w:tcW w:w="2500" w:type="dxa"/>
            <w:vMerge/>
            <w:tcBorders>
              <w:left w:val="single" w:sz="4" w:space="0" w:color="auto"/>
              <w:bottom w:val="single" w:sz="4" w:space="0" w:color="auto"/>
              <w:right w:val="single" w:sz="4" w:space="0" w:color="auto"/>
            </w:tcBorders>
            <w:tcPrChange w:id="30" w:author="Per Lindell" w:date="2025-11-06T16:48:00Z" w16du:dateUtc="2025-11-06T15:48:00Z">
              <w:tcPr>
                <w:tcW w:w="2500" w:type="dxa"/>
                <w:vMerge/>
                <w:tcBorders>
                  <w:left w:val="single" w:sz="4" w:space="0" w:color="auto"/>
                  <w:bottom w:val="single" w:sz="4" w:space="0" w:color="auto"/>
                  <w:right w:val="single" w:sz="4" w:space="0" w:color="auto"/>
                </w:tcBorders>
              </w:tcPr>
            </w:tcPrChange>
          </w:tcPr>
          <w:p w14:paraId="5819020C"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31" w:author="Per Lindell" w:date="2025-11-06T16:48:00Z" w16du:dateUtc="2025-11-06T15:48:00Z">
              <w:tcPr>
                <w:tcW w:w="1291" w:type="dxa"/>
                <w:tcBorders>
                  <w:top w:val="single" w:sz="4" w:space="0" w:color="auto"/>
                  <w:left w:val="single" w:sz="4" w:space="0" w:color="auto"/>
                  <w:bottom w:val="single" w:sz="4" w:space="0" w:color="auto"/>
                  <w:right w:val="single" w:sz="4" w:space="0" w:color="auto"/>
                </w:tcBorders>
                <w:vAlign w:val="center"/>
              </w:tcPr>
            </w:tcPrChange>
          </w:tcPr>
          <w:p w14:paraId="52706B10"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Change w:id="32" w:author="Per Lindell" w:date="2025-11-06T16:48:00Z" w16du:dateUtc="2025-11-06T15:48:00Z">
              <w:tcPr>
                <w:tcW w:w="5245" w:type="dxa"/>
                <w:tcBorders>
                  <w:top w:val="single" w:sz="4" w:space="0" w:color="auto"/>
                  <w:left w:val="single" w:sz="4" w:space="0" w:color="auto"/>
                  <w:bottom w:val="single" w:sz="4" w:space="0" w:color="auto"/>
                  <w:right w:val="single" w:sz="4" w:space="0" w:color="auto"/>
                </w:tcBorders>
                <w:vAlign w:val="center"/>
              </w:tcPr>
            </w:tcPrChange>
          </w:tcPr>
          <w:p w14:paraId="3DC82373"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CA_n258R</w:t>
            </w:r>
          </w:p>
        </w:tc>
        <w:tc>
          <w:tcPr>
            <w:tcW w:w="2835" w:type="dxa"/>
            <w:tcBorders>
              <w:top w:val="nil"/>
              <w:left w:val="single" w:sz="4" w:space="0" w:color="auto"/>
              <w:bottom w:val="single" w:sz="4" w:space="0" w:color="auto"/>
              <w:right w:val="single" w:sz="4" w:space="0" w:color="auto"/>
            </w:tcBorders>
            <w:tcPrChange w:id="33" w:author="Per Lindell" w:date="2025-11-06T16:48:00Z" w16du:dateUtc="2025-11-06T15:48:00Z">
              <w:tcPr>
                <w:tcW w:w="2835" w:type="dxa"/>
                <w:tcBorders>
                  <w:top w:val="nil"/>
                  <w:left w:val="single" w:sz="4" w:space="0" w:color="auto"/>
                  <w:bottom w:val="single" w:sz="4" w:space="0" w:color="auto"/>
                  <w:right w:val="single" w:sz="4" w:space="0" w:color="auto"/>
                </w:tcBorders>
              </w:tcPr>
            </w:tcPrChange>
          </w:tcPr>
          <w:p w14:paraId="4204B610" w14:textId="77777777" w:rsidR="00562582" w:rsidRPr="007B6BD5" w:rsidRDefault="00562582" w:rsidP="000A19C8">
            <w:pPr>
              <w:spacing w:after="0"/>
              <w:jc w:val="center"/>
              <w:rPr>
                <w:rFonts w:ascii="Arial" w:hAnsi="Arial"/>
                <w:sz w:val="18"/>
                <w:szCs w:val="18"/>
                <w:lang w:eastAsia="zh-CN"/>
              </w:rPr>
            </w:pPr>
          </w:p>
        </w:tc>
      </w:tr>
      <w:tr w:rsidR="00562582" w:rsidRPr="007B6BD5" w14:paraId="1B0B6684" w14:textId="77777777" w:rsidTr="000861B1">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 w:author="Per Lindell" w:date="2025-11-06T16:48:00Z" w16du:dateUtc="2025-11-06T15:48: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 w:author="Per Lindell" w:date="2025-11-06T16:48:00Z" w16du:dateUtc="2025-11-06T15:48:00Z">
            <w:trPr>
              <w:jc w:val="center"/>
            </w:trPr>
          </w:trPrChange>
        </w:trPr>
        <w:tc>
          <w:tcPr>
            <w:tcW w:w="2583" w:type="dxa"/>
            <w:vMerge w:val="restart"/>
            <w:tcBorders>
              <w:top w:val="nil"/>
              <w:left w:val="single" w:sz="4" w:space="0" w:color="auto"/>
              <w:right w:val="single" w:sz="4" w:space="0" w:color="auto"/>
            </w:tcBorders>
            <w:tcPrChange w:id="36" w:author="Per Lindell" w:date="2025-11-06T16:48:00Z" w16du:dateUtc="2025-11-06T15:48:00Z">
              <w:tcPr>
                <w:tcW w:w="2583" w:type="dxa"/>
                <w:vMerge w:val="restart"/>
                <w:tcBorders>
                  <w:top w:val="nil"/>
                  <w:left w:val="single" w:sz="4" w:space="0" w:color="auto"/>
                  <w:right w:val="single" w:sz="4" w:space="0" w:color="auto"/>
                </w:tcBorders>
              </w:tcPr>
            </w:tcPrChange>
          </w:tcPr>
          <w:p w14:paraId="4DC159D7" w14:textId="77777777" w:rsidR="00562582" w:rsidRPr="007B6BD5" w:rsidRDefault="00562582" w:rsidP="000A19C8">
            <w:pPr>
              <w:spacing w:after="0"/>
              <w:jc w:val="center"/>
              <w:rPr>
                <w:rFonts w:ascii="Arial" w:hAnsi="Arial" w:cs="Arial"/>
                <w:bCs/>
                <w:sz w:val="18"/>
                <w:szCs w:val="18"/>
              </w:rPr>
            </w:pPr>
            <w:r>
              <w:rPr>
                <w:rFonts w:ascii="Arial" w:hAnsi="Arial" w:cs="Arial"/>
                <w:sz w:val="18"/>
                <w:szCs w:val="18"/>
              </w:rPr>
              <w:t>CA_n78A-n258S</w:t>
            </w:r>
          </w:p>
        </w:tc>
        <w:tc>
          <w:tcPr>
            <w:tcW w:w="2500" w:type="dxa"/>
            <w:vMerge w:val="restart"/>
            <w:tcBorders>
              <w:top w:val="nil"/>
              <w:left w:val="single" w:sz="4" w:space="0" w:color="auto"/>
              <w:right w:val="single" w:sz="4" w:space="0" w:color="auto"/>
            </w:tcBorders>
            <w:tcPrChange w:id="37" w:author="Per Lindell" w:date="2025-11-06T16:48:00Z" w16du:dateUtc="2025-11-06T15:48:00Z">
              <w:tcPr>
                <w:tcW w:w="2500" w:type="dxa"/>
                <w:vMerge w:val="restart"/>
                <w:tcBorders>
                  <w:top w:val="nil"/>
                  <w:left w:val="single" w:sz="4" w:space="0" w:color="auto"/>
                  <w:right w:val="single" w:sz="4" w:space="0" w:color="auto"/>
                </w:tcBorders>
              </w:tcPr>
            </w:tcPrChange>
          </w:tcPr>
          <w:p w14:paraId="0DA05DA8" w14:textId="77777777" w:rsidR="00562582" w:rsidRPr="007B6BD5" w:rsidRDefault="00562582" w:rsidP="000A19C8">
            <w:pPr>
              <w:spacing w:after="0"/>
              <w:jc w:val="center"/>
              <w:rPr>
                <w:rFonts w:ascii="Arial" w:hAnsi="Arial" w:cs="Arial"/>
                <w:bCs/>
                <w:sz w:val="18"/>
                <w:szCs w:val="18"/>
              </w:rPr>
            </w:pPr>
            <w:r>
              <w:rPr>
                <w:rFonts w:ascii="Arial" w:hAnsi="Arial" w:cs="Arial"/>
                <w:sz w:val="18"/>
                <w:szCs w:val="18"/>
              </w:rPr>
              <w:t>CA_n78A-n258D/E/F</w:t>
            </w:r>
          </w:p>
        </w:tc>
        <w:tc>
          <w:tcPr>
            <w:tcW w:w="1291" w:type="dxa"/>
            <w:tcBorders>
              <w:top w:val="single" w:sz="4" w:space="0" w:color="auto"/>
              <w:left w:val="single" w:sz="4" w:space="0" w:color="auto"/>
              <w:bottom w:val="single" w:sz="4" w:space="0" w:color="auto"/>
              <w:right w:val="single" w:sz="4" w:space="0" w:color="auto"/>
            </w:tcBorders>
            <w:tcPrChange w:id="38" w:author="Per Lindell" w:date="2025-11-06T16:48:00Z" w16du:dateUtc="2025-11-06T15:48:00Z">
              <w:tcPr>
                <w:tcW w:w="1291" w:type="dxa"/>
                <w:tcBorders>
                  <w:top w:val="single" w:sz="4" w:space="0" w:color="auto"/>
                  <w:left w:val="single" w:sz="4" w:space="0" w:color="auto"/>
                  <w:bottom w:val="single" w:sz="4" w:space="0" w:color="auto"/>
                  <w:right w:val="single" w:sz="4" w:space="0" w:color="auto"/>
                </w:tcBorders>
              </w:tcPr>
            </w:tcPrChange>
          </w:tcPr>
          <w:p w14:paraId="5C35B39F"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Change w:id="39" w:author="Per Lindell" w:date="2025-11-06T16:48:00Z" w16du:dateUtc="2025-11-06T15:48:00Z">
              <w:tcPr>
                <w:tcW w:w="5245" w:type="dxa"/>
                <w:tcBorders>
                  <w:top w:val="single" w:sz="4" w:space="0" w:color="auto"/>
                  <w:left w:val="single" w:sz="4" w:space="0" w:color="auto"/>
                  <w:bottom w:val="single" w:sz="4" w:space="0" w:color="auto"/>
                  <w:right w:val="single" w:sz="4" w:space="0" w:color="auto"/>
                </w:tcBorders>
                <w:vAlign w:val="center"/>
              </w:tcPr>
            </w:tcPrChange>
          </w:tcPr>
          <w:p w14:paraId="1338C071"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2835" w:type="dxa"/>
            <w:tcBorders>
              <w:top w:val="single" w:sz="4" w:space="0" w:color="auto"/>
              <w:left w:val="single" w:sz="4" w:space="0" w:color="auto"/>
              <w:bottom w:val="nil"/>
              <w:right w:val="single" w:sz="4" w:space="0" w:color="auto"/>
            </w:tcBorders>
            <w:tcPrChange w:id="40" w:author="Per Lindell" w:date="2025-11-06T16:48:00Z" w16du:dateUtc="2025-11-06T15:48:00Z">
              <w:tcPr>
                <w:tcW w:w="2835" w:type="dxa"/>
                <w:tcBorders>
                  <w:top w:val="nil"/>
                  <w:left w:val="single" w:sz="4" w:space="0" w:color="auto"/>
                  <w:bottom w:val="single" w:sz="4" w:space="0" w:color="auto"/>
                  <w:right w:val="single" w:sz="4" w:space="0" w:color="auto"/>
                </w:tcBorders>
              </w:tcPr>
            </w:tcPrChange>
          </w:tcPr>
          <w:p w14:paraId="033B7530" w14:textId="622E0A5D" w:rsidR="00562582" w:rsidRPr="007B6BD5" w:rsidRDefault="00BE38E6" w:rsidP="000A19C8">
            <w:pPr>
              <w:spacing w:after="0"/>
              <w:jc w:val="center"/>
              <w:rPr>
                <w:rFonts w:ascii="Arial" w:hAnsi="Arial"/>
                <w:sz w:val="18"/>
                <w:szCs w:val="18"/>
                <w:lang w:eastAsia="zh-CN"/>
              </w:rPr>
            </w:pPr>
            <w:ins w:id="41" w:author="Per Lindell" w:date="2025-11-06T16:52:00Z" w16du:dateUtc="2025-11-06T15:52:00Z">
              <w:r>
                <w:rPr>
                  <w:rFonts w:ascii="Arial" w:hAnsi="Arial"/>
                  <w:sz w:val="18"/>
                  <w:szCs w:val="18"/>
                  <w:lang w:eastAsia="zh-CN"/>
                </w:rPr>
                <w:t>0</w:t>
              </w:r>
            </w:ins>
          </w:p>
        </w:tc>
      </w:tr>
      <w:tr w:rsidR="00562582" w:rsidRPr="007B6BD5" w14:paraId="48D8639D" w14:textId="77777777" w:rsidTr="000A19C8">
        <w:trPr>
          <w:jc w:val="center"/>
        </w:trPr>
        <w:tc>
          <w:tcPr>
            <w:tcW w:w="2583" w:type="dxa"/>
            <w:vMerge/>
            <w:tcBorders>
              <w:left w:val="single" w:sz="4" w:space="0" w:color="auto"/>
              <w:bottom w:val="single" w:sz="4" w:space="0" w:color="auto"/>
              <w:right w:val="single" w:sz="4" w:space="0" w:color="auto"/>
            </w:tcBorders>
          </w:tcPr>
          <w:p w14:paraId="1F6892A6" w14:textId="77777777" w:rsidR="00562582" w:rsidRPr="007B6BD5" w:rsidRDefault="00562582" w:rsidP="000A19C8">
            <w:pPr>
              <w:spacing w:after="0"/>
              <w:jc w:val="center"/>
              <w:rPr>
                <w:rFonts w:ascii="Arial" w:hAnsi="Arial" w:cs="Arial"/>
                <w:bCs/>
                <w:sz w:val="18"/>
                <w:szCs w:val="18"/>
              </w:rPr>
            </w:pPr>
          </w:p>
        </w:tc>
        <w:tc>
          <w:tcPr>
            <w:tcW w:w="2500" w:type="dxa"/>
            <w:vMerge/>
            <w:tcBorders>
              <w:left w:val="single" w:sz="4" w:space="0" w:color="auto"/>
              <w:bottom w:val="single" w:sz="4" w:space="0" w:color="auto"/>
              <w:right w:val="single" w:sz="4" w:space="0" w:color="auto"/>
            </w:tcBorders>
          </w:tcPr>
          <w:p w14:paraId="09CEB9BB"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AB80317"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05B601F"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CA_n258S</w:t>
            </w:r>
          </w:p>
        </w:tc>
        <w:tc>
          <w:tcPr>
            <w:tcW w:w="2835" w:type="dxa"/>
            <w:tcBorders>
              <w:top w:val="nil"/>
              <w:left w:val="single" w:sz="4" w:space="0" w:color="auto"/>
              <w:bottom w:val="single" w:sz="4" w:space="0" w:color="auto"/>
              <w:right w:val="single" w:sz="4" w:space="0" w:color="auto"/>
            </w:tcBorders>
          </w:tcPr>
          <w:p w14:paraId="2C836C24" w14:textId="77777777" w:rsidR="00562582" w:rsidRPr="007B6BD5" w:rsidRDefault="00562582" w:rsidP="000A19C8">
            <w:pPr>
              <w:spacing w:after="0"/>
              <w:jc w:val="center"/>
              <w:rPr>
                <w:rFonts w:ascii="Arial" w:hAnsi="Arial"/>
                <w:sz w:val="18"/>
                <w:szCs w:val="18"/>
                <w:lang w:eastAsia="zh-CN"/>
              </w:rPr>
            </w:pPr>
          </w:p>
        </w:tc>
      </w:tr>
      <w:tr w:rsidR="00562582" w:rsidRPr="007B6BD5" w14:paraId="0A189479" w14:textId="77777777" w:rsidTr="000A19C8">
        <w:trPr>
          <w:jc w:val="center"/>
        </w:trPr>
        <w:tc>
          <w:tcPr>
            <w:tcW w:w="2583" w:type="dxa"/>
            <w:tcBorders>
              <w:top w:val="single" w:sz="4" w:space="0" w:color="auto"/>
              <w:left w:val="single" w:sz="4" w:space="0" w:color="auto"/>
              <w:bottom w:val="nil"/>
              <w:right w:val="single" w:sz="4" w:space="0" w:color="auto"/>
            </w:tcBorders>
          </w:tcPr>
          <w:p w14:paraId="30726344"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CA_n78A-n258G</w:t>
            </w:r>
          </w:p>
        </w:tc>
        <w:tc>
          <w:tcPr>
            <w:tcW w:w="2500" w:type="dxa"/>
            <w:tcBorders>
              <w:top w:val="single" w:sz="4" w:space="0" w:color="auto"/>
              <w:left w:val="single" w:sz="4" w:space="0" w:color="auto"/>
              <w:bottom w:val="nil"/>
              <w:right w:val="single" w:sz="4" w:space="0" w:color="auto"/>
            </w:tcBorders>
          </w:tcPr>
          <w:p w14:paraId="2F56EA64"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w:t>
            </w:r>
          </w:p>
          <w:p w14:paraId="346ACB21" w14:textId="77777777" w:rsidR="00562582" w:rsidRPr="007B6BD5" w:rsidRDefault="00562582" w:rsidP="000A19C8">
            <w:pPr>
              <w:spacing w:after="0"/>
              <w:jc w:val="center"/>
              <w:rPr>
                <w:rFonts w:ascii="Arial" w:hAnsi="Arial" w:cs="Arial"/>
                <w:bCs/>
                <w:sz w:val="18"/>
                <w:szCs w:val="18"/>
              </w:rPr>
            </w:pPr>
            <w:r w:rsidRPr="00CF7A77">
              <w:rPr>
                <w:rFonts w:ascii="Arial" w:hAnsi="Arial" w:cs="Arial"/>
                <w:bCs/>
                <w:sz w:val="18"/>
                <w:szCs w:val="18"/>
              </w:rPr>
              <w:t>CA_n78A-n258A/G</w:t>
            </w:r>
          </w:p>
        </w:tc>
        <w:tc>
          <w:tcPr>
            <w:tcW w:w="1291" w:type="dxa"/>
            <w:tcBorders>
              <w:top w:val="single" w:sz="4" w:space="0" w:color="auto"/>
              <w:left w:val="single" w:sz="4" w:space="0" w:color="auto"/>
              <w:bottom w:val="single" w:sz="4" w:space="0" w:color="auto"/>
              <w:right w:val="single" w:sz="4" w:space="0" w:color="auto"/>
            </w:tcBorders>
          </w:tcPr>
          <w:p w14:paraId="7FFF91CB"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A890CAA"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6B7893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457F355" w14:textId="77777777" w:rsidTr="000A19C8">
        <w:trPr>
          <w:jc w:val="center"/>
        </w:trPr>
        <w:tc>
          <w:tcPr>
            <w:tcW w:w="2583" w:type="dxa"/>
            <w:tcBorders>
              <w:top w:val="nil"/>
              <w:left w:val="single" w:sz="4" w:space="0" w:color="auto"/>
              <w:bottom w:val="nil"/>
              <w:right w:val="single" w:sz="4" w:space="0" w:color="auto"/>
            </w:tcBorders>
          </w:tcPr>
          <w:p w14:paraId="6C0498FB"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76DC9C7"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9E27CAF"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0D6118E"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4F6C2F1B" w14:textId="77777777" w:rsidR="00562582" w:rsidRPr="007B6BD5" w:rsidRDefault="00562582" w:rsidP="000A19C8">
            <w:pPr>
              <w:spacing w:after="0"/>
              <w:jc w:val="center"/>
              <w:rPr>
                <w:rFonts w:ascii="Arial" w:hAnsi="Arial"/>
                <w:sz w:val="18"/>
                <w:szCs w:val="18"/>
                <w:lang w:eastAsia="zh-CN"/>
              </w:rPr>
            </w:pPr>
          </w:p>
        </w:tc>
      </w:tr>
      <w:tr w:rsidR="00562582" w:rsidRPr="007B6BD5" w14:paraId="65EDE57D" w14:textId="77777777" w:rsidTr="000A19C8">
        <w:trPr>
          <w:jc w:val="center"/>
        </w:trPr>
        <w:tc>
          <w:tcPr>
            <w:tcW w:w="2583" w:type="dxa"/>
            <w:tcBorders>
              <w:top w:val="nil"/>
              <w:left w:val="single" w:sz="4" w:space="0" w:color="auto"/>
              <w:bottom w:val="nil"/>
              <w:right w:val="single" w:sz="4" w:space="0" w:color="auto"/>
            </w:tcBorders>
          </w:tcPr>
          <w:p w14:paraId="3D1EB329"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5DCBF6F9"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4CE8871"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2555D06"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FDE805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1FDF9ABD" w14:textId="77777777" w:rsidTr="000A19C8">
        <w:trPr>
          <w:jc w:val="center"/>
        </w:trPr>
        <w:tc>
          <w:tcPr>
            <w:tcW w:w="2583" w:type="dxa"/>
            <w:tcBorders>
              <w:top w:val="nil"/>
              <w:left w:val="single" w:sz="4" w:space="0" w:color="auto"/>
              <w:bottom w:val="single" w:sz="4" w:space="0" w:color="auto"/>
              <w:right w:val="single" w:sz="4" w:space="0" w:color="auto"/>
            </w:tcBorders>
          </w:tcPr>
          <w:p w14:paraId="7289D77B"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2D1C792E"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86197FA"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310297D"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6E1467D0" w14:textId="77777777" w:rsidR="00562582" w:rsidRPr="007B6BD5" w:rsidRDefault="00562582" w:rsidP="000A19C8">
            <w:pPr>
              <w:spacing w:after="0"/>
              <w:jc w:val="center"/>
              <w:rPr>
                <w:rFonts w:ascii="Arial" w:hAnsi="Arial"/>
                <w:sz w:val="18"/>
                <w:szCs w:val="18"/>
                <w:lang w:eastAsia="zh-CN"/>
              </w:rPr>
            </w:pPr>
          </w:p>
        </w:tc>
      </w:tr>
      <w:tr w:rsidR="00562582" w:rsidRPr="007B6BD5" w14:paraId="470CD469" w14:textId="77777777" w:rsidTr="000A19C8">
        <w:trPr>
          <w:jc w:val="center"/>
        </w:trPr>
        <w:tc>
          <w:tcPr>
            <w:tcW w:w="2583" w:type="dxa"/>
            <w:tcBorders>
              <w:top w:val="single" w:sz="4" w:space="0" w:color="auto"/>
              <w:left w:val="single" w:sz="4" w:space="0" w:color="auto"/>
              <w:bottom w:val="nil"/>
              <w:right w:val="single" w:sz="4" w:space="0" w:color="auto"/>
            </w:tcBorders>
          </w:tcPr>
          <w:p w14:paraId="60400805"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CA_n78A-n258H</w:t>
            </w:r>
          </w:p>
        </w:tc>
        <w:tc>
          <w:tcPr>
            <w:tcW w:w="2500" w:type="dxa"/>
            <w:tcBorders>
              <w:top w:val="single" w:sz="4" w:space="0" w:color="auto"/>
              <w:left w:val="single" w:sz="4" w:space="0" w:color="auto"/>
              <w:bottom w:val="nil"/>
              <w:right w:val="single" w:sz="4" w:space="0" w:color="auto"/>
            </w:tcBorders>
          </w:tcPr>
          <w:p w14:paraId="13808CF9"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w:t>
            </w:r>
          </w:p>
          <w:p w14:paraId="45ACE82D" w14:textId="77777777" w:rsidR="00562582" w:rsidRPr="007B6BD5" w:rsidRDefault="00562582" w:rsidP="000A19C8">
            <w:pPr>
              <w:spacing w:after="0"/>
              <w:jc w:val="center"/>
              <w:rPr>
                <w:rFonts w:ascii="Arial" w:hAnsi="Arial" w:cs="Arial"/>
                <w:bCs/>
                <w:sz w:val="18"/>
                <w:szCs w:val="18"/>
              </w:rPr>
            </w:pPr>
            <w:r w:rsidRPr="00CF7A77">
              <w:rPr>
                <w:rFonts w:ascii="Arial" w:hAnsi="Arial" w:cs="Arial"/>
                <w:bCs/>
                <w:sz w:val="18"/>
                <w:szCs w:val="18"/>
              </w:rPr>
              <w:t>CA_n78A-n258A/G/H</w:t>
            </w:r>
          </w:p>
        </w:tc>
        <w:tc>
          <w:tcPr>
            <w:tcW w:w="1291" w:type="dxa"/>
            <w:tcBorders>
              <w:top w:val="single" w:sz="4" w:space="0" w:color="auto"/>
              <w:left w:val="single" w:sz="4" w:space="0" w:color="auto"/>
              <w:bottom w:val="single" w:sz="4" w:space="0" w:color="auto"/>
              <w:right w:val="single" w:sz="4" w:space="0" w:color="auto"/>
            </w:tcBorders>
          </w:tcPr>
          <w:p w14:paraId="1553D746"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C765280"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247C99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8798271" w14:textId="77777777" w:rsidTr="000A19C8">
        <w:trPr>
          <w:jc w:val="center"/>
        </w:trPr>
        <w:tc>
          <w:tcPr>
            <w:tcW w:w="2583" w:type="dxa"/>
            <w:tcBorders>
              <w:top w:val="nil"/>
              <w:left w:val="single" w:sz="4" w:space="0" w:color="auto"/>
              <w:bottom w:val="nil"/>
              <w:right w:val="single" w:sz="4" w:space="0" w:color="auto"/>
            </w:tcBorders>
          </w:tcPr>
          <w:p w14:paraId="523D890D"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1DBF8773"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7BC0471"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3034FB2"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1115480B" w14:textId="77777777" w:rsidR="00562582" w:rsidRPr="007B6BD5" w:rsidRDefault="00562582" w:rsidP="000A19C8">
            <w:pPr>
              <w:spacing w:after="0"/>
              <w:jc w:val="center"/>
              <w:rPr>
                <w:rFonts w:ascii="Arial" w:hAnsi="Arial"/>
                <w:sz w:val="18"/>
                <w:szCs w:val="18"/>
                <w:lang w:eastAsia="zh-CN"/>
              </w:rPr>
            </w:pPr>
          </w:p>
        </w:tc>
      </w:tr>
      <w:tr w:rsidR="00562582" w:rsidRPr="007B6BD5" w14:paraId="1F6E9671" w14:textId="77777777" w:rsidTr="000A19C8">
        <w:trPr>
          <w:jc w:val="center"/>
        </w:trPr>
        <w:tc>
          <w:tcPr>
            <w:tcW w:w="2583" w:type="dxa"/>
            <w:tcBorders>
              <w:top w:val="nil"/>
              <w:left w:val="single" w:sz="4" w:space="0" w:color="auto"/>
              <w:bottom w:val="nil"/>
              <w:right w:val="single" w:sz="4" w:space="0" w:color="auto"/>
            </w:tcBorders>
          </w:tcPr>
          <w:p w14:paraId="688E2EF2"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31ABEA88"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B513D79"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6B00B2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AA9640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17FB5A12" w14:textId="77777777" w:rsidTr="000A19C8">
        <w:trPr>
          <w:jc w:val="center"/>
        </w:trPr>
        <w:tc>
          <w:tcPr>
            <w:tcW w:w="2583" w:type="dxa"/>
            <w:tcBorders>
              <w:top w:val="nil"/>
              <w:left w:val="single" w:sz="4" w:space="0" w:color="auto"/>
              <w:bottom w:val="single" w:sz="4" w:space="0" w:color="auto"/>
              <w:right w:val="single" w:sz="4" w:space="0" w:color="auto"/>
            </w:tcBorders>
          </w:tcPr>
          <w:p w14:paraId="708E2E3C"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1990B50D"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F7E73EF"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1328B38"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5B138C54" w14:textId="77777777" w:rsidR="00562582" w:rsidRPr="007B6BD5" w:rsidRDefault="00562582" w:rsidP="000A19C8">
            <w:pPr>
              <w:spacing w:after="0"/>
              <w:jc w:val="center"/>
              <w:rPr>
                <w:rFonts w:ascii="Arial" w:hAnsi="Arial"/>
                <w:sz w:val="18"/>
                <w:szCs w:val="18"/>
                <w:lang w:eastAsia="zh-CN"/>
              </w:rPr>
            </w:pPr>
          </w:p>
        </w:tc>
      </w:tr>
      <w:tr w:rsidR="00562582" w:rsidRPr="007B6BD5" w14:paraId="46D222CC" w14:textId="77777777" w:rsidTr="000A19C8">
        <w:trPr>
          <w:jc w:val="center"/>
        </w:trPr>
        <w:tc>
          <w:tcPr>
            <w:tcW w:w="2583" w:type="dxa"/>
            <w:tcBorders>
              <w:top w:val="single" w:sz="4" w:space="0" w:color="auto"/>
              <w:left w:val="single" w:sz="4" w:space="0" w:color="auto"/>
              <w:bottom w:val="nil"/>
              <w:right w:val="single" w:sz="4" w:space="0" w:color="auto"/>
            </w:tcBorders>
          </w:tcPr>
          <w:p w14:paraId="20BB1911" w14:textId="77777777" w:rsidR="00562582" w:rsidRPr="007B6BD5" w:rsidRDefault="00562582" w:rsidP="000A19C8">
            <w:pPr>
              <w:keepNext/>
              <w:spacing w:after="0"/>
              <w:jc w:val="center"/>
              <w:rPr>
                <w:rFonts w:ascii="Arial" w:hAnsi="Arial" w:cs="Arial"/>
                <w:bCs/>
                <w:sz w:val="18"/>
                <w:szCs w:val="18"/>
              </w:rPr>
            </w:pPr>
            <w:r w:rsidRPr="007B6BD5">
              <w:rPr>
                <w:rFonts w:ascii="Arial" w:hAnsi="Arial" w:cs="Arial"/>
                <w:bCs/>
                <w:sz w:val="18"/>
                <w:szCs w:val="18"/>
              </w:rPr>
              <w:t>CA_n78A-n258I</w:t>
            </w:r>
          </w:p>
        </w:tc>
        <w:tc>
          <w:tcPr>
            <w:tcW w:w="2500" w:type="dxa"/>
            <w:tcBorders>
              <w:top w:val="single" w:sz="4" w:space="0" w:color="auto"/>
              <w:left w:val="single" w:sz="4" w:space="0" w:color="auto"/>
              <w:bottom w:val="nil"/>
              <w:right w:val="single" w:sz="4" w:space="0" w:color="auto"/>
            </w:tcBorders>
          </w:tcPr>
          <w:p w14:paraId="44BD6150"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CA_n258G/H/I</w:t>
            </w:r>
          </w:p>
          <w:p w14:paraId="304B267C" w14:textId="77777777" w:rsidR="00562582" w:rsidRPr="007B6BD5" w:rsidRDefault="00562582" w:rsidP="000A19C8">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4E103684" w14:textId="77777777" w:rsidR="00562582" w:rsidRPr="007B6BD5" w:rsidRDefault="00562582" w:rsidP="000A19C8">
            <w:pPr>
              <w:keepNext/>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F084D21" w14:textId="77777777" w:rsidR="00562582" w:rsidRPr="007B6BD5" w:rsidRDefault="00562582" w:rsidP="000A19C8">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C83C966"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B38F31B" w14:textId="77777777" w:rsidTr="000A19C8">
        <w:trPr>
          <w:jc w:val="center"/>
        </w:trPr>
        <w:tc>
          <w:tcPr>
            <w:tcW w:w="2583" w:type="dxa"/>
            <w:tcBorders>
              <w:top w:val="nil"/>
              <w:left w:val="single" w:sz="4" w:space="0" w:color="auto"/>
              <w:bottom w:val="nil"/>
              <w:right w:val="single" w:sz="4" w:space="0" w:color="auto"/>
            </w:tcBorders>
          </w:tcPr>
          <w:p w14:paraId="068DD6A9"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A70D01D"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EC9D49"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45ACE91"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4AB34A5F" w14:textId="77777777" w:rsidR="00562582" w:rsidRPr="007B6BD5" w:rsidRDefault="00562582" w:rsidP="000A19C8">
            <w:pPr>
              <w:spacing w:after="0"/>
              <w:jc w:val="center"/>
              <w:rPr>
                <w:rFonts w:ascii="Arial" w:hAnsi="Arial"/>
                <w:sz w:val="18"/>
                <w:szCs w:val="18"/>
                <w:lang w:eastAsia="zh-CN"/>
              </w:rPr>
            </w:pPr>
          </w:p>
        </w:tc>
      </w:tr>
      <w:tr w:rsidR="00562582" w:rsidRPr="007B6BD5" w14:paraId="51CEB201" w14:textId="77777777" w:rsidTr="000A19C8">
        <w:trPr>
          <w:jc w:val="center"/>
        </w:trPr>
        <w:tc>
          <w:tcPr>
            <w:tcW w:w="2583" w:type="dxa"/>
            <w:tcBorders>
              <w:top w:val="nil"/>
              <w:left w:val="single" w:sz="4" w:space="0" w:color="auto"/>
              <w:bottom w:val="nil"/>
              <w:right w:val="single" w:sz="4" w:space="0" w:color="auto"/>
            </w:tcBorders>
          </w:tcPr>
          <w:p w14:paraId="32D32F6C"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6ACF0930"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3A0772B"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E08627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2B76C9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55366903" w14:textId="77777777" w:rsidTr="000A19C8">
        <w:trPr>
          <w:jc w:val="center"/>
        </w:trPr>
        <w:tc>
          <w:tcPr>
            <w:tcW w:w="2583" w:type="dxa"/>
            <w:tcBorders>
              <w:top w:val="nil"/>
              <w:left w:val="single" w:sz="4" w:space="0" w:color="auto"/>
              <w:bottom w:val="single" w:sz="4" w:space="0" w:color="auto"/>
              <w:right w:val="single" w:sz="4" w:space="0" w:color="auto"/>
            </w:tcBorders>
          </w:tcPr>
          <w:p w14:paraId="018FAA95"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7F8FD4EA"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BE81D74"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2BEC7A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0BFF1E34" w14:textId="77777777" w:rsidR="00562582" w:rsidRPr="007B6BD5" w:rsidRDefault="00562582" w:rsidP="000A19C8">
            <w:pPr>
              <w:spacing w:after="0"/>
              <w:jc w:val="center"/>
              <w:rPr>
                <w:rFonts w:ascii="Arial" w:hAnsi="Arial"/>
                <w:sz w:val="18"/>
                <w:szCs w:val="18"/>
                <w:lang w:eastAsia="zh-CN"/>
              </w:rPr>
            </w:pPr>
          </w:p>
        </w:tc>
      </w:tr>
      <w:tr w:rsidR="00562582" w:rsidRPr="007B6BD5" w14:paraId="7971B63D" w14:textId="77777777" w:rsidTr="000A19C8">
        <w:trPr>
          <w:jc w:val="center"/>
        </w:trPr>
        <w:tc>
          <w:tcPr>
            <w:tcW w:w="2583" w:type="dxa"/>
            <w:tcBorders>
              <w:top w:val="single" w:sz="4" w:space="0" w:color="auto"/>
              <w:left w:val="single" w:sz="4" w:space="0" w:color="auto"/>
              <w:bottom w:val="nil"/>
              <w:right w:val="single" w:sz="4" w:space="0" w:color="auto"/>
            </w:tcBorders>
          </w:tcPr>
          <w:p w14:paraId="236773CE"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CA_n78A-n258J</w:t>
            </w:r>
          </w:p>
        </w:tc>
        <w:tc>
          <w:tcPr>
            <w:tcW w:w="2500" w:type="dxa"/>
            <w:tcBorders>
              <w:top w:val="single" w:sz="4" w:space="0" w:color="auto"/>
              <w:left w:val="single" w:sz="4" w:space="0" w:color="auto"/>
              <w:bottom w:val="nil"/>
              <w:right w:val="single" w:sz="4" w:space="0" w:color="auto"/>
            </w:tcBorders>
          </w:tcPr>
          <w:p w14:paraId="52D265E6"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CA_n258G/H/I</w:t>
            </w:r>
          </w:p>
          <w:p w14:paraId="6C9C0E01" w14:textId="77777777" w:rsidR="00562582" w:rsidRPr="007B6BD5" w:rsidRDefault="00562582" w:rsidP="000A19C8">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39D23A52"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1141C4D"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B8E9EE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F93B4BD" w14:textId="77777777" w:rsidTr="000A19C8">
        <w:trPr>
          <w:jc w:val="center"/>
        </w:trPr>
        <w:tc>
          <w:tcPr>
            <w:tcW w:w="2583" w:type="dxa"/>
            <w:tcBorders>
              <w:top w:val="nil"/>
              <w:left w:val="single" w:sz="4" w:space="0" w:color="auto"/>
              <w:bottom w:val="nil"/>
              <w:right w:val="single" w:sz="4" w:space="0" w:color="auto"/>
            </w:tcBorders>
          </w:tcPr>
          <w:p w14:paraId="1A692B36"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FAB8391" w14:textId="77777777" w:rsidR="00562582" w:rsidRPr="007B6BD5" w:rsidRDefault="00562582" w:rsidP="000A19C8">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01E3406D"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62B348C"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428B9303" w14:textId="77777777" w:rsidR="00562582" w:rsidRPr="007B6BD5" w:rsidRDefault="00562582" w:rsidP="000A19C8">
            <w:pPr>
              <w:spacing w:after="0"/>
              <w:jc w:val="center"/>
              <w:rPr>
                <w:rFonts w:ascii="Arial" w:hAnsi="Arial"/>
                <w:sz w:val="18"/>
                <w:szCs w:val="18"/>
                <w:lang w:eastAsia="zh-CN"/>
              </w:rPr>
            </w:pPr>
          </w:p>
        </w:tc>
      </w:tr>
      <w:tr w:rsidR="00562582" w:rsidRPr="007B6BD5" w14:paraId="4C132272" w14:textId="77777777" w:rsidTr="000A19C8">
        <w:trPr>
          <w:jc w:val="center"/>
        </w:trPr>
        <w:tc>
          <w:tcPr>
            <w:tcW w:w="2583" w:type="dxa"/>
            <w:tcBorders>
              <w:top w:val="nil"/>
              <w:left w:val="single" w:sz="4" w:space="0" w:color="auto"/>
              <w:bottom w:val="nil"/>
              <w:right w:val="single" w:sz="4" w:space="0" w:color="auto"/>
            </w:tcBorders>
          </w:tcPr>
          <w:p w14:paraId="6089C5B2"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072346D" w14:textId="77777777" w:rsidR="00562582" w:rsidRPr="007B6BD5" w:rsidRDefault="00562582" w:rsidP="000A19C8">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58520F9D"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F2DE7F4"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F28676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0728D907" w14:textId="77777777" w:rsidTr="000A19C8">
        <w:trPr>
          <w:jc w:val="center"/>
        </w:trPr>
        <w:tc>
          <w:tcPr>
            <w:tcW w:w="2583" w:type="dxa"/>
            <w:tcBorders>
              <w:top w:val="nil"/>
              <w:left w:val="single" w:sz="4" w:space="0" w:color="auto"/>
              <w:bottom w:val="single" w:sz="4" w:space="0" w:color="auto"/>
              <w:right w:val="single" w:sz="4" w:space="0" w:color="auto"/>
            </w:tcBorders>
          </w:tcPr>
          <w:p w14:paraId="151D5565"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2161BF56" w14:textId="77777777" w:rsidR="00562582" w:rsidRPr="007B6BD5" w:rsidRDefault="00562582" w:rsidP="000A19C8">
            <w:pPr>
              <w:spacing w:after="0"/>
              <w:jc w:val="center"/>
              <w:rPr>
                <w:rFonts w:cs="Arial"/>
                <w:bCs/>
                <w:szCs w:val="18"/>
              </w:rPr>
            </w:pPr>
          </w:p>
        </w:tc>
        <w:tc>
          <w:tcPr>
            <w:tcW w:w="1291" w:type="dxa"/>
            <w:tcBorders>
              <w:top w:val="single" w:sz="4" w:space="0" w:color="auto"/>
              <w:left w:val="single" w:sz="4" w:space="0" w:color="auto"/>
              <w:bottom w:val="single" w:sz="4" w:space="0" w:color="auto"/>
              <w:right w:val="single" w:sz="4" w:space="0" w:color="auto"/>
            </w:tcBorders>
          </w:tcPr>
          <w:p w14:paraId="3DF61032"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3D832B8"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381E8D8B" w14:textId="77777777" w:rsidR="00562582" w:rsidRPr="007B6BD5" w:rsidRDefault="00562582" w:rsidP="000A19C8">
            <w:pPr>
              <w:spacing w:after="0"/>
              <w:jc w:val="center"/>
              <w:rPr>
                <w:rFonts w:ascii="Arial" w:hAnsi="Arial"/>
                <w:sz w:val="18"/>
                <w:szCs w:val="18"/>
                <w:lang w:eastAsia="zh-CN"/>
              </w:rPr>
            </w:pPr>
          </w:p>
        </w:tc>
      </w:tr>
      <w:tr w:rsidR="00562582" w:rsidRPr="007B6BD5" w14:paraId="7FFCAD25" w14:textId="77777777" w:rsidTr="000A19C8">
        <w:trPr>
          <w:jc w:val="center"/>
        </w:trPr>
        <w:tc>
          <w:tcPr>
            <w:tcW w:w="2583" w:type="dxa"/>
            <w:tcBorders>
              <w:top w:val="single" w:sz="4" w:space="0" w:color="auto"/>
              <w:left w:val="single" w:sz="4" w:space="0" w:color="auto"/>
              <w:bottom w:val="nil"/>
              <w:right w:val="single" w:sz="4" w:space="0" w:color="auto"/>
            </w:tcBorders>
          </w:tcPr>
          <w:p w14:paraId="451A989E"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CA_n78A-n258K</w:t>
            </w:r>
          </w:p>
        </w:tc>
        <w:tc>
          <w:tcPr>
            <w:tcW w:w="2500" w:type="dxa"/>
            <w:tcBorders>
              <w:top w:val="single" w:sz="4" w:space="0" w:color="auto"/>
              <w:left w:val="single" w:sz="4" w:space="0" w:color="auto"/>
              <w:bottom w:val="nil"/>
              <w:right w:val="single" w:sz="4" w:space="0" w:color="auto"/>
            </w:tcBorders>
          </w:tcPr>
          <w:p w14:paraId="285DAC48"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CA_n258G/H/I</w:t>
            </w:r>
          </w:p>
          <w:p w14:paraId="2CA7198E" w14:textId="77777777" w:rsidR="00562582" w:rsidRPr="007B6BD5" w:rsidRDefault="00562582" w:rsidP="000A19C8">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218C166F"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6455C7F"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DFA222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CBDAB2D" w14:textId="77777777" w:rsidTr="000A19C8">
        <w:trPr>
          <w:jc w:val="center"/>
        </w:trPr>
        <w:tc>
          <w:tcPr>
            <w:tcW w:w="2583" w:type="dxa"/>
            <w:tcBorders>
              <w:top w:val="nil"/>
              <w:left w:val="single" w:sz="4" w:space="0" w:color="auto"/>
              <w:bottom w:val="nil"/>
              <w:right w:val="single" w:sz="4" w:space="0" w:color="auto"/>
            </w:tcBorders>
          </w:tcPr>
          <w:p w14:paraId="1B8B5E34"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4CA9AACF"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40AB0B3"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9299346"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5B03D2DF" w14:textId="77777777" w:rsidR="00562582" w:rsidRPr="007B6BD5" w:rsidRDefault="00562582" w:rsidP="000A19C8">
            <w:pPr>
              <w:spacing w:after="0"/>
              <w:jc w:val="center"/>
              <w:rPr>
                <w:rFonts w:ascii="Arial" w:hAnsi="Arial"/>
                <w:sz w:val="18"/>
                <w:szCs w:val="18"/>
                <w:lang w:eastAsia="zh-CN"/>
              </w:rPr>
            </w:pPr>
          </w:p>
        </w:tc>
      </w:tr>
      <w:tr w:rsidR="00562582" w:rsidRPr="007B6BD5" w14:paraId="4A4FB5DD" w14:textId="77777777" w:rsidTr="000A19C8">
        <w:trPr>
          <w:jc w:val="center"/>
        </w:trPr>
        <w:tc>
          <w:tcPr>
            <w:tcW w:w="2583" w:type="dxa"/>
            <w:tcBorders>
              <w:top w:val="nil"/>
              <w:left w:val="single" w:sz="4" w:space="0" w:color="auto"/>
              <w:bottom w:val="nil"/>
              <w:right w:val="single" w:sz="4" w:space="0" w:color="auto"/>
            </w:tcBorders>
          </w:tcPr>
          <w:p w14:paraId="535CA1FB"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23BF02B6"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1D7C280"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D4DA627"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6EC178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41E7F5C8" w14:textId="77777777" w:rsidTr="000A19C8">
        <w:trPr>
          <w:jc w:val="center"/>
        </w:trPr>
        <w:tc>
          <w:tcPr>
            <w:tcW w:w="2583" w:type="dxa"/>
            <w:tcBorders>
              <w:top w:val="nil"/>
              <w:left w:val="single" w:sz="4" w:space="0" w:color="auto"/>
              <w:bottom w:val="single" w:sz="4" w:space="0" w:color="auto"/>
              <w:right w:val="single" w:sz="4" w:space="0" w:color="auto"/>
            </w:tcBorders>
          </w:tcPr>
          <w:p w14:paraId="6F00C9FB"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0C519534"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0D59879"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D4736B9"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000B05BE" w14:textId="77777777" w:rsidR="00562582" w:rsidRPr="007B6BD5" w:rsidRDefault="00562582" w:rsidP="000A19C8">
            <w:pPr>
              <w:spacing w:after="0"/>
              <w:jc w:val="center"/>
              <w:rPr>
                <w:rFonts w:ascii="Arial" w:hAnsi="Arial"/>
                <w:sz w:val="18"/>
                <w:szCs w:val="18"/>
                <w:lang w:eastAsia="zh-CN"/>
              </w:rPr>
            </w:pPr>
          </w:p>
        </w:tc>
      </w:tr>
      <w:tr w:rsidR="00562582" w:rsidRPr="007B6BD5" w14:paraId="3B272A73" w14:textId="77777777" w:rsidTr="000A19C8">
        <w:trPr>
          <w:jc w:val="center"/>
        </w:trPr>
        <w:tc>
          <w:tcPr>
            <w:tcW w:w="2583" w:type="dxa"/>
            <w:tcBorders>
              <w:top w:val="single" w:sz="4" w:space="0" w:color="auto"/>
              <w:left w:val="single" w:sz="4" w:space="0" w:color="auto"/>
              <w:bottom w:val="nil"/>
              <w:right w:val="single" w:sz="4" w:space="0" w:color="auto"/>
            </w:tcBorders>
          </w:tcPr>
          <w:p w14:paraId="7ACCD67E"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CA_n78A-n258L</w:t>
            </w:r>
          </w:p>
        </w:tc>
        <w:tc>
          <w:tcPr>
            <w:tcW w:w="2500" w:type="dxa"/>
            <w:tcBorders>
              <w:top w:val="single" w:sz="4" w:space="0" w:color="auto"/>
              <w:left w:val="single" w:sz="4" w:space="0" w:color="auto"/>
              <w:bottom w:val="nil"/>
              <w:right w:val="single" w:sz="4" w:space="0" w:color="auto"/>
            </w:tcBorders>
          </w:tcPr>
          <w:p w14:paraId="1F4D8946"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CA_n258G/H/I</w:t>
            </w:r>
          </w:p>
          <w:p w14:paraId="7C9812AD" w14:textId="77777777" w:rsidR="00562582" w:rsidRPr="007B6BD5" w:rsidRDefault="00562582" w:rsidP="000A19C8">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7111654A"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367BE32"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DF856C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8BDDFAE" w14:textId="77777777" w:rsidTr="000A19C8">
        <w:trPr>
          <w:jc w:val="center"/>
        </w:trPr>
        <w:tc>
          <w:tcPr>
            <w:tcW w:w="2583" w:type="dxa"/>
            <w:tcBorders>
              <w:top w:val="nil"/>
              <w:left w:val="single" w:sz="4" w:space="0" w:color="auto"/>
              <w:bottom w:val="nil"/>
              <w:right w:val="single" w:sz="4" w:space="0" w:color="auto"/>
            </w:tcBorders>
          </w:tcPr>
          <w:p w14:paraId="6894634E"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1FB285E6"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EC784E0" w14:textId="77777777" w:rsidR="00562582" w:rsidRPr="007B6BD5" w:rsidRDefault="00562582" w:rsidP="000A19C8">
            <w:pPr>
              <w:spacing w:after="0"/>
              <w:jc w:val="center"/>
              <w:rPr>
                <w:rFonts w:ascii="Arial" w:hAnsi="Arial" w:cs="Arial"/>
                <w:bCs/>
                <w:sz w:val="18"/>
                <w:szCs w:val="18"/>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7414151"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4D73A641" w14:textId="77777777" w:rsidR="00562582" w:rsidRPr="007B6BD5" w:rsidRDefault="00562582" w:rsidP="000A19C8">
            <w:pPr>
              <w:spacing w:after="0"/>
              <w:jc w:val="center"/>
              <w:rPr>
                <w:rFonts w:ascii="Arial" w:hAnsi="Arial"/>
                <w:sz w:val="18"/>
                <w:szCs w:val="18"/>
                <w:lang w:eastAsia="zh-CN"/>
              </w:rPr>
            </w:pPr>
          </w:p>
        </w:tc>
      </w:tr>
      <w:tr w:rsidR="00562582" w:rsidRPr="007B6BD5" w14:paraId="50D2E4AE" w14:textId="77777777" w:rsidTr="000A19C8">
        <w:trPr>
          <w:jc w:val="center"/>
        </w:trPr>
        <w:tc>
          <w:tcPr>
            <w:tcW w:w="2583" w:type="dxa"/>
            <w:tcBorders>
              <w:top w:val="nil"/>
              <w:left w:val="single" w:sz="4" w:space="0" w:color="auto"/>
              <w:bottom w:val="nil"/>
              <w:right w:val="single" w:sz="4" w:space="0" w:color="auto"/>
            </w:tcBorders>
          </w:tcPr>
          <w:p w14:paraId="573B0EC5"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nil"/>
              <w:right w:val="single" w:sz="4" w:space="0" w:color="auto"/>
            </w:tcBorders>
          </w:tcPr>
          <w:p w14:paraId="0FB27F60"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DCD3741"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4CD86FD"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BC0719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1DB46863" w14:textId="77777777" w:rsidTr="000A19C8">
        <w:trPr>
          <w:jc w:val="center"/>
        </w:trPr>
        <w:tc>
          <w:tcPr>
            <w:tcW w:w="2583" w:type="dxa"/>
            <w:tcBorders>
              <w:top w:val="nil"/>
              <w:left w:val="single" w:sz="4" w:space="0" w:color="auto"/>
              <w:bottom w:val="single" w:sz="4" w:space="0" w:color="auto"/>
              <w:right w:val="single" w:sz="4" w:space="0" w:color="auto"/>
            </w:tcBorders>
          </w:tcPr>
          <w:p w14:paraId="459BC8D8" w14:textId="77777777" w:rsidR="00562582" w:rsidRPr="007B6BD5" w:rsidRDefault="00562582" w:rsidP="000A19C8">
            <w:pPr>
              <w:spacing w:after="0"/>
              <w:jc w:val="center"/>
              <w:rPr>
                <w:rFonts w:ascii="Arial" w:hAnsi="Arial" w:cs="Arial"/>
                <w:bCs/>
                <w:sz w:val="18"/>
                <w:szCs w:val="18"/>
              </w:rPr>
            </w:pPr>
          </w:p>
        </w:tc>
        <w:tc>
          <w:tcPr>
            <w:tcW w:w="2500" w:type="dxa"/>
            <w:tcBorders>
              <w:top w:val="nil"/>
              <w:left w:val="single" w:sz="4" w:space="0" w:color="auto"/>
              <w:bottom w:val="single" w:sz="4" w:space="0" w:color="auto"/>
              <w:right w:val="single" w:sz="4" w:space="0" w:color="auto"/>
            </w:tcBorders>
          </w:tcPr>
          <w:p w14:paraId="0474D3F3" w14:textId="77777777" w:rsidR="00562582" w:rsidRPr="007B6BD5" w:rsidRDefault="00562582" w:rsidP="000A19C8">
            <w:pPr>
              <w:spacing w:after="0"/>
              <w:jc w:val="center"/>
              <w:rPr>
                <w:rFonts w:ascii="Arial" w:hAnsi="Arial" w:cs="Arial"/>
                <w:bCs/>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0F3BDB7" w14:textId="77777777" w:rsidR="00562582" w:rsidRPr="007B6BD5" w:rsidRDefault="00562582" w:rsidP="000A19C8">
            <w:pPr>
              <w:spacing w:after="0"/>
              <w:jc w:val="center"/>
              <w:rPr>
                <w:rFonts w:ascii="Arial" w:hAnsi="Arial" w:cs="Arial"/>
                <w:bCs/>
                <w:sz w:val="18"/>
                <w:szCs w:val="18"/>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1C1BDF0"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30A0A3B0" w14:textId="77777777" w:rsidR="00562582" w:rsidRPr="007B6BD5" w:rsidRDefault="00562582" w:rsidP="000A19C8">
            <w:pPr>
              <w:spacing w:after="0"/>
              <w:jc w:val="center"/>
              <w:rPr>
                <w:rFonts w:ascii="Arial" w:hAnsi="Arial"/>
                <w:sz w:val="18"/>
                <w:szCs w:val="18"/>
                <w:lang w:eastAsia="zh-CN"/>
              </w:rPr>
            </w:pPr>
          </w:p>
        </w:tc>
      </w:tr>
      <w:tr w:rsidR="00562582" w:rsidRPr="007B6BD5" w14:paraId="642F2F57" w14:textId="77777777" w:rsidTr="000A19C8">
        <w:trPr>
          <w:jc w:val="center"/>
        </w:trPr>
        <w:tc>
          <w:tcPr>
            <w:tcW w:w="2583" w:type="dxa"/>
            <w:tcBorders>
              <w:top w:val="single" w:sz="4" w:space="0" w:color="auto"/>
              <w:left w:val="single" w:sz="4" w:space="0" w:color="auto"/>
              <w:bottom w:val="nil"/>
              <w:right w:val="single" w:sz="4" w:space="0" w:color="auto"/>
            </w:tcBorders>
          </w:tcPr>
          <w:p w14:paraId="2D156273" w14:textId="77777777" w:rsidR="00562582" w:rsidRPr="007B6BD5" w:rsidRDefault="00562582" w:rsidP="000A19C8">
            <w:pPr>
              <w:spacing w:after="0"/>
              <w:jc w:val="center"/>
              <w:rPr>
                <w:rFonts w:ascii="Arial" w:hAnsi="Arial"/>
                <w:sz w:val="18"/>
                <w:szCs w:val="18"/>
              </w:rPr>
            </w:pPr>
            <w:r w:rsidRPr="007B6BD5">
              <w:rPr>
                <w:rFonts w:ascii="Arial" w:hAnsi="Arial" w:cs="Arial"/>
                <w:bCs/>
                <w:sz w:val="18"/>
                <w:szCs w:val="18"/>
              </w:rPr>
              <w:t>CA_n78A-n258M</w:t>
            </w:r>
          </w:p>
        </w:tc>
        <w:tc>
          <w:tcPr>
            <w:tcW w:w="2500" w:type="dxa"/>
            <w:tcBorders>
              <w:top w:val="single" w:sz="4" w:space="0" w:color="auto"/>
              <w:left w:val="single" w:sz="4" w:space="0" w:color="auto"/>
              <w:bottom w:val="nil"/>
              <w:right w:val="single" w:sz="4" w:space="0" w:color="auto"/>
            </w:tcBorders>
          </w:tcPr>
          <w:p w14:paraId="286EB05E"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CA_n258G/H/I</w:t>
            </w:r>
          </w:p>
          <w:p w14:paraId="3970D0C7" w14:textId="77777777" w:rsidR="00562582" w:rsidRPr="007B6BD5" w:rsidRDefault="00562582" w:rsidP="000A19C8">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380638D6"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bCs/>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1BF3BB6"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062AA6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4C38C7B" w14:textId="77777777" w:rsidTr="000A19C8">
        <w:trPr>
          <w:jc w:val="center"/>
        </w:trPr>
        <w:tc>
          <w:tcPr>
            <w:tcW w:w="2583" w:type="dxa"/>
            <w:tcBorders>
              <w:top w:val="nil"/>
              <w:left w:val="single" w:sz="4" w:space="0" w:color="auto"/>
              <w:bottom w:val="nil"/>
              <w:right w:val="single" w:sz="4" w:space="0" w:color="auto"/>
            </w:tcBorders>
          </w:tcPr>
          <w:p w14:paraId="0138103A"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5ED326FC"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58B67F0"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bCs/>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01F580D" w14:textId="77777777" w:rsidR="00562582" w:rsidRPr="007B6BD5" w:rsidRDefault="00562582" w:rsidP="000A19C8">
            <w:pPr>
              <w:spacing w:after="0"/>
              <w:jc w:val="center"/>
              <w:rPr>
                <w:rFonts w:ascii="Arial" w:hAnsi="Arial"/>
                <w:bCs/>
                <w:sz w:val="18"/>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3D81B9D9" w14:textId="77777777" w:rsidR="00562582" w:rsidRPr="007B6BD5" w:rsidRDefault="00562582" w:rsidP="000A19C8">
            <w:pPr>
              <w:spacing w:after="0"/>
              <w:jc w:val="center"/>
              <w:rPr>
                <w:rFonts w:ascii="Arial" w:hAnsi="Arial"/>
                <w:sz w:val="18"/>
                <w:szCs w:val="18"/>
                <w:lang w:eastAsia="zh-CN"/>
              </w:rPr>
            </w:pPr>
          </w:p>
        </w:tc>
      </w:tr>
      <w:tr w:rsidR="00562582" w:rsidRPr="007B6BD5" w14:paraId="5B7C2537" w14:textId="77777777" w:rsidTr="000A19C8">
        <w:trPr>
          <w:jc w:val="center"/>
        </w:trPr>
        <w:tc>
          <w:tcPr>
            <w:tcW w:w="2583" w:type="dxa"/>
            <w:tcBorders>
              <w:top w:val="nil"/>
              <w:left w:val="single" w:sz="4" w:space="0" w:color="auto"/>
              <w:bottom w:val="nil"/>
              <w:right w:val="single" w:sz="4" w:space="0" w:color="auto"/>
            </w:tcBorders>
          </w:tcPr>
          <w:p w14:paraId="4CF10B92"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nil"/>
              <w:right w:val="single" w:sz="4" w:space="0" w:color="auto"/>
            </w:tcBorders>
          </w:tcPr>
          <w:p w14:paraId="5655C56A"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3836A7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3994EB2"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B6CE43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1</w:t>
            </w:r>
          </w:p>
        </w:tc>
      </w:tr>
      <w:tr w:rsidR="00562582" w:rsidRPr="007B6BD5" w14:paraId="6EB8A611" w14:textId="77777777" w:rsidTr="000A19C8">
        <w:trPr>
          <w:jc w:val="center"/>
        </w:trPr>
        <w:tc>
          <w:tcPr>
            <w:tcW w:w="2583" w:type="dxa"/>
            <w:tcBorders>
              <w:top w:val="nil"/>
              <w:left w:val="single" w:sz="4" w:space="0" w:color="auto"/>
              <w:bottom w:val="single" w:sz="4" w:space="0" w:color="auto"/>
              <w:right w:val="single" w:sz="4" w:space="0" w:color="auto"/>
            </w:tcBorders>
          </w:tcPr>
          <w:p w14:paraId="44AC85E6" w14:textId="77777777" w:rsidR="00562582" w:rsidRPr="007B6BD5" w:rsidRDefault="00562582" w:rsidP="000A19C8">
            <w:pPr>
              <w:spacing w:after="0"/>
              <w:jc w:val="center"/>
              <w:rPr>
                <w:rFonts w:ascii="Arial" w:hAnsi="Arial"/>
                <w:sz w:val="18"/>
                <w:szCs w:val="18"/>
              </w:rPr>
            </w:pPr>
          </w:p>
        </w:tc>
        <w:tc>
          <w:tcPr>
            <w:tcW w:w="2500" w:type="dxa"/>
            <w:tcBorders>
              <w:top w:val="nil"/>
              <w:left w:val="single" w:sz="4" w:space="0" w:color="auto"/>
              <w:bottom w:val="single" w:sz="4" w:space="0" w:color="auto"/>
              <w:right w:val="single" w:sz="4" w:space="0" w:color="auto"/>
            </w:tcBorders>
          </w:tcPr>
          <w:p w14:paraId="29999702" w14:textId="77777777" w:rsidR="00562582" w:rsidRPr="007B6BD5" w:rsidRDefault="00562582" w:rsidP="000A19C8">
            <w:pPr>
              <w:spacing w:after="0"/>
              <w:jc w:val="center"/>
              <w:rPr>
                <w:rFonts w:ascii="Arial"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442E20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4E5BFC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4CFBB0C0" w14:textId="77777777" w:rsidR="00562582" w:rsidRPr="007B6BD5" w:rsidRDefault="00562582" w:rsidP="000A19C8">
            <w:pPr>
              <w:spacing w:after="0"/>
              <w:jc w:val="center"/>
              <w:rPr>
                <w:rFonts w:ascii="Arial" w:hAnsi="Arial"/>
                <w:sz w:val="18"/>
                <w:szCs w:val="18"/>
                <w:lang w:eastAsia="zh-CN"/>
              </w:rPr>
            </w:pPr>
          </w:p>
        </w:tc>
      </w:tr>
      <w:tr w:rsidR="00562582" w:rsidRPr="007B6BD5" w14:paraId="5355226D"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3CC7BEBB"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2500" w:type="dxa"/>
            <w:tcBorders>
              <w:top w:val="single" w:sz="4" w:space="0" w:color="auto"/>
              <w:left w:val="single" w:sz="4" w:space="0" w:color="auto"/>
              <w:bottom w:val="nil"/>
              <w:right w:val="single" w:sz="4" w:space="0" w:color="auto"/>
            </w:tcBorders>
            <w:vAlign w:val="center"/>
          </w:tcPr>
          <w:p w14:paraId="55ECDCC8" w14:textId="77777777" w:rsidR="00562582" w:rsidRPr="00CF7A77" w:rsidRDefault="00562582" w:rsidP="000A19C8">
            <w:pPr>
              <w:keepNext/>
              <w:keepLines/>
              <w:spacing w:after="0"/>
              <w:jc w:val="center"/>
              <w:rPr>
                <w:rFonts w:ascii="Arial" w:hAnsi="Arial" w:cs="Arial"/>
                <w:bCs/>
                <w:sz w:val="18"/>
                <w:szCs w:val="18"/>
              </w:rPr>
            </w:pPr>
            <w:r w:rsidRPr="00CF7A77">
              <w:rPr>
                <w:rFonts w:ascii="Arial" w:hAnsi="Arial" w:cs="Arial"/>
                <w:bCs/>
                <w:sz w:val="18"/>
                <w:szCs w:val="18"/>
              </w:rPr>
              <w:t>CA_n258R2</w:t>
            </w:r>
          </w:p>
          <w:p w14:paraId="7ADEBE1E" w14:textId="77777777" w:rsidR="00562582" w:rsidRPr="007B6BD5" w:rsidRDefault="00562582" w:rsidP="000A19C8">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1291" w:type="dxa"/>
            <w:tcBorders>
              <w:top w:val="single" w:sz="4" w:space="0" w:color="auto"/>
              <w:left w:val="single" w:sz="4" w:space="0" w:color="auto"/>
              <w:bottom w:val="single" w:sz="4" w:space="0" w:color="auto"/>
              <w:right w:val="single" w:sz="4" w:space="0" w:color="auto"/>
            </w:tcBorders>
          </w:tcPr>
          <w:p w14:paraId="4E30807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5BCD03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78C7AF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99622B1"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04169641"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718EE93E"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296E11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146FD7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5B766F3B" w14:textId="77777777" w:rsidR="00562582" w:rsidRPr="007B6BD5" w:rsidRDefault="00562582" w:rsidP="000A19C8">
            <w:pPr>
              <w:spacing w:after="0"/>
              <w:jc w:val="center"/>
              <w:rPr>
                <w:rFonts w:ascii="Arial" w:hAnsi="Arial"/>
                <w:sz w:val="18"/>
                <w:szCs w:val="18"/>
                <w:lang w:eastAsia="zh-CN"/>
              </w:rPr>
            </w:pPr>
          </w:p>
        </w:tc>
      </w:tr>
      <w:tr w:rsidR="00562582" w:rsidRPr="007B6BD5" w14:paraId="390AC013"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3FBDCE98"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2500" w:type="dxa"/>
            <w:tcBorders>
              <w:top w:val="single" w:sz="4" w:space="0" w:color="auto"/>
              <w:left w:val="single" w:sz="4" w:space="0" w:color="auto"/>
              <w:bottom w:val="nil"/>
              <w:right w:val="single" w:sz="4" w:space="0" w:color="auto"/>
            </w:tcBorders>
            <w:vAlign w:val="center"/>
          </w:tcPr>
          <w:p w14:paraId="6FAB8571" w14:textId="77777777" w:rsidR="00562582" w:rsidRPr="00CF7A77" w:rsidRDefault="00562582" w:rsidP="000A19C8">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222B334B" w14:textId="77777777" w:rsidR="00562582" w:rsidRPr="007B6BD5" w:rsidRDefault="00562582" w:rsidP="000A19C8">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1291" w:type="dxa"/>
            <w:tcBorders>
              <w:top w:val="single" w:sz="4" w:space="0" w:color="auto"/>
              <w:left w:val="single" w:sz="4" w:space="0" w:color="auto"/>
              <w:bottom w:val="single" w:sz="4" w:space="0" w:color="auto"/>
              <w:right w:val="single" w:sz="4" w:space="0" w:color="auto"/>
            </w:tcBorders>
          </w:tcPr>
          <w:p w14:paraId="6E5B85C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8292D9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EC5E5B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37F4B74"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6C777908"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E6B29D5"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030A90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5D0FA15"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4D16EC97" w14:textId="77777777" w:rsidR="00562582" w:rsidRPr="007B6BD5" w:rsidRDefault="00562582" w:rsidP="000A19C8">
            <w:pPr>
              <w:spacing w:after="0"/>
              <w:jc w:val="center"/>
              <w:rPr>
                <w:rFonts w:ascii="Arial" w:hAnsi="Arial"/>
                <w:sz w:val="18"/>
                <w:szCs w:val="18"/>
                <w:lang w:eastAsia="zh-CN"/>
              </w:rPr>
            </w:pPr>
          </w:p>
        </w:tc>
      </w:tr>
      <w:tr w:rsidR="00562582" w:rsidRPr="007B6BD5" w14:paraId="7836B3B4"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457E5883"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2500" w:type="dxa"/>
            <w:tcBorders>
              <w:top w:val="single" w:sz="4" w:space="0" w:color="auto"/>
              <w:left w:val="single" w:sz="4" w:space="0" w:color="auto"/>
              <w:bottom w:val="nil"/>
              <w:right w:val="single" w:sz="4" w:space="0" w:color="auto"/>
            </w:tcBorders>
            <w:vAlign w:val="center"/>
          </w:tcPr>
          <w:p w14:paraId="1B167C59" w14:textId="77777777" w:rsidR="00562582" w:rsidRDefault="00562582" w:rsidP="000A19C8">
            <w:pPr>
              <w:keepNext/>
              <w:keepLines/>
              <w:spacing w:after="0"/>
              <w:jc w:val="center"/>
              <w:rPr>
                <w:rFonts w:ascii="Arial" w:hAnsi="Arial" w:cs="Arial"/>
                <w:bCs/>
                <w:sz w:val="18"/>
                <w:szCs w:val="18"/>
              </w:rPr>
            </w:pPr>
            <w:r>
              <w:rPr>
                <w:rFonts w:ascii="Arial" w:hAnsi="Arial" w:cs="Arial"/>
                <w:bCs/>
                <w:sz w:val="18"/>
                <w:szCs w:val="18"/>
              </w:rPr>
              <w:t>CA_n258R2/R3/R4</w:t>
            </w:r>
          </w:p>
          <w:p w14:paraId="48AD253E" w14:textId="77777777" w:rsidR="00562582" w:rsidRPr="007B6BD5" w:rsidRDefault="00562582" w:rsidP="000A19C8">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357A9D3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BEEB4E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4F9DEA6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E8E5900"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6599005E"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9AFF947"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EFAFE8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E040DF5"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2C986CB0" w14:textId="77777777" w:rsidR="00562582" w:rsidRPr="007B6BD5" w:rsidRDefault="00562582" w:rsidP="000A19C8">
            <w:pPr>
              <w:spacing w:after="0"/>
              <w:jc w:val="center"/>
              <w:rPr>
                <w:rFonts w:ascii="Arial" w:hAnsi="Arial"/>
                <w:sz w:val="18"/>
                <w:szCs w:val="18"/>
                <w:lang w:eastAsia="zh-CN"/>
              </w:rPr>
            </w:pPr>
          </w:p>
        </w:tc>
      </w:tr>
      <w:tr w:rsidR="00562582" w:rsidRPr="007B6BD5" w14:paraId="1DC16313"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65F956A0"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2500" w:type="dxa"/>
            <w:tcBorders>
              <w:top w:val="single" w:sz="4" w:space="0" w:color="auto"/>
              <w:left w:val="single" w:sz="4" w:space="0" w:color="auto"/>
              <w:bottom w:val="nil"/>
              <w:right w:val="single" w:sz="4" w:space="0" w:color="auto"/>
            </w:tcBorders>
            <w:vAlign w:val="center"/>
          </w:tcPr>
          <w:p w14:paraId="297D1B42"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F8B725E"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63AF4D3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733669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9F2AC1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8D4CB65"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1F028C86"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FD5A222"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1B9C7B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F2ECD3B"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51843AE9" w14:textId="77777777" w:rsidR="00562582" w:rsidRPr="007B6BD5" w:rsidRDefault="00562582" w:rsidP="000A19C8">
            <w:pPr>
              <w:spacing w:after="0"/>
              <w:jc w:val="center"/>
              <w:rPr>
                <w:rFonts w:ascii="Arial" w:hAnsi="Arial"/>
                <w:sz w:val="18"/>
                <w:szCs w:val="18"/>
                <w:lang w:eastAsia="zh-CN"/>
              </w:rPr>
            </w:pPr>
          </w:p>
        </w:tc>
      </w:tr>
      <w:tr w:rsidR="00562582" w:rsidRPr="007B6BD5" w14:paraId="0D26E855"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768BB7DB"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2500" w:type="dxa"/>
            <w:tcBorders>
              <w:top w:val="single" w:sz="4" w:space="0" w:color="auto"/>
              <w:left w:val="single" w:sz="4" w:space="0" w:color="auto"/>
              <w:bottom w:val="nil"/>
              <w:right w:val="single" w:sz="4" w:space="0" w:color="auto"/>
            </w:tcBorders>
            <w:vAlign w:val="center"/>
          </w:tcPr>
          <w:p w14:paraId="6919486A"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09FBEE17"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0E9AB3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3F59518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099F3B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AA28103"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28ABB13D"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DBB3904"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2872FB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73E2A1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36E28203" w14:textId="77777777" w:rsidR="00562582" w:rsidRPr="007B6BD5" w:rsidRDefault="00562582" w:rsidP="000A19C8">
            <w:pPr>
              <w:spacing w:after="0"/>
              <w:jc w:val="center"/>
              <w:rPr>
                <w:rFonts w:ascii="Arial" w:hAnsi="Arial"/>
                <w:sz w:val="18"/>
                <w:szCs w:val="18"/>
                <w:lang w:eastAsia="zh-CN"/>
              </w:rPr>
            </w:pPr>
          </w:p>
        </w:tc>
      </w:tr>
      <w:tr w:rsidR="00562582" w:rsidRPr="007B6BD5" w14:paraId="6C1533F3"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373C145A"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2500" w:type="dxa"/>
            <w:tcBorders>
              <w:top w:val="single" w:sz="4" w:space="0" w:color="auto"/>
              <w:left w:val="single" w:sz="4" w:space="0" w:color="auto"/>
              <w:bottom w:val="nil"/>
              <w:right w:val="single" w:sz="4" w:space="0" w:color="auto"/>
            </w:tcBorders>
            <w:vAlign w:val="center"/>
          </w:tcPr>
          <w:p w14:paraId="16E58662"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E610E3A"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6C6BC2D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D1F01B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992495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7502D9F"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0476CFD7"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5D102792"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FCAFC4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93D33BE"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7BF6D4D7" w14:textId="77777777" w:rsidR="00562582" w:rsidRPr="007B6BD5" w:rsidRDefault="00562582" w:rsidP="000A19C8">
            <w:pPr>
              <w:spacing w:after="0"/>
              <w:jc w:val="center"/>
              <w:rPr>
                <w:rFonts w:ascii="Arial" w:hAnsi="Arial"/>
                <w:sz w:val="18"/>
                <w:szCs w:val="18"/>
                <w:lang w:eastAsia="zh-CN"/>
              </w:rPr>
            </w:pPr>
          </w:p>
        </w:tc>
      </w:tr>
      <w:tr w:rsidR="00562582" w:rsidRPr="007B6BD5" w14:paraId="47B5DC43"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69F30DCB"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2500" w:type="dxa"/>
            <w:tcBorders>
              <w:top w:val="single" w:sz="4" w:space="0" w:color="auto"/>
              <w:left w:val="single" w:sz="4" w:space="0" w:color="auto"/>
              <w:bottom w:val="nil"/>
              <w:right w:val="single" w:sz="4" w:space="0" w:color="auto"/>
            </w:tcBorders>
            <w:vAlign w:val="center"/>
          </w:tcPr>
          <w:p w14:paraId="2C650734"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3AD2234B"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AA0C01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73F56BD8"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937409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F0D28D4"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26CFD666"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0E60DBA7"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4D74BE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2883D5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7FA599E0" w14:textId="77777777" w:rsidR="00562582" w:rsidRPr="007B6BD5" w:rsidRDefault="00562582" w:rsidP="000A19C8">
            <w:pPr>
              <w:spacing w:after="0"/>
              <w:jc w:val="center"/>
              <w:rPr>
                <w:rFonts w:ascii="Arial" w:hAnsi="Arial"/>
                <w:sz w:val="18"/>
                <w:szCs w:val="18"/>
                <w:lang w:eastAsia="zh-CN"/>
              </w:rPr>
            </w:pPr>
          </w:p>
        </w:tc>
      </w:tr>
      <w:tr w:rsidR="00562582" w:rsidRPr="007B6BD5" w14:paraId="5B6CA15B"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06E409A3"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2500" w:type="dxa"/>
            <w:tcBorders>
              <w:top w:val="single" w:sz="4" w:space="0" w:color="auto"/>
              <w:left w:val="single" w:sz="4" w:space="0" w:color="auto"/>
              <w:bottom w:val="nil"/>
              <w:right w:val="single" w:sz="4" w:space="0" w:color="auto"/>
            </w:tcBorders>
            <w:vAlign w:val="center"/>
          </w:tcPr>
          <w:p w14:paraId="755263AA"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4C66C76"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7B3BE6D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414EA87"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1761E1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C1DB1F3"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717713F8"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0046113A"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B0F829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D10936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3FF3840D" w14:textId="77777777" w:rsidR="00562582" w:rsidRPr="007B6BD5" w:rsidRDefault="00562582" w:rsidP="000A19C8">
            <w:pPr>
              <w:spacing w:after="0"/>
              <w:jc w:val="center"/>
              <w:rPr>
                <w:rFonts w:ascii="Arial" w:hAnsi="Arial"/>
                <w:sz w:val="18"/>
                <w:szCs w:val="18"/>
                <w:lang w:eastAsia="zh-CN"/>
              </w:rPr>
            </w:pPr>
          </w:p>
        </w:tc>
      </w:tr>
      <w:tr w:rsidR="00562582" w:rsidRPr="007B6BD5" w14:paraId="18895E03" w14:textId="77777777" w:rsidTr="000A19C8">
        <w:trPr>
          <w:jc w:val="center"/>
        </w:trPr>
        <w:tc>
          <w:tcPr>
            <w:tcW w:w="2583" w:type="dxa"/>
            <w:tcBorders>
              <w:top w:val="single" w:sz="4" w:space="0" w:color="auto"/>
              <w:left w:val="single" w:sz="4" w:space="0" w:color="auto"/>
              <w:bottom w:val="nil"/>
              <w:right w:val="single" w:sz="4" w:space="0" w:color="auto"/>
            </w:tcBorders>
            <w:vAlign w:val="center"/>
          </w:tcPr>
          <w:p w14:paraId="1A409F35" w14:textId="77777777" w:rsidR="00562582" w:rsidRPr="007B6BD5" w:rsidRDefault="00562582" w:rsidP="000A19C8">
            <w:pPr>
              <w:spacing w:after="0"/>
              <w:jc w:val="center"/>
              <w:rPr>
                <w:rFonts w:ascii="Arial" w:eastAsia="MS Mincho" w:hAnsi="Arial"/>
                <w:sz w:val="18"/>
                <w:szCs w:val="18"/>
                <w:lang w:eastAsia="zh-CN"/>
              </w:rPr>
            </w:pPr>
            <w:r w:rsidRPr="007B6BD5">
              <w:rPr>
                <w:rFonts w:ascii="Arial" w:eastAsia="MS Mincho" w:hAnsi="Arial"/>
                <w:sz w:val="18"/>
                <w:szCs w:val="18"/>
              </w:rPr>
              <w:lastRenderedPageBreak/>
              <w:t>CA_n78A-n258R10</w:t>
            </w:r>
          </w:p>
        </w:tc>
        <w:tc>
          <w:tcPr>
            <w:tcW w:w="2500" w:type="dxa"/>
            <w:tcBorders>
              <w:top w:val="single" w:sz="4" w:space="0" w:color="auto"/>
              <w:left w:val="single" w:sz="4" w:space="0" w:color="auto"/>
              <w:bottom w:val="nil"/>
              <w:right w:val="single" w:sz="4" w:space="0" w:color="auto"/>
            </w:tcBorders>
            <w:vAlign w:val="center"/>
          </w:tcPr>
          <w:p w14:paraId="3C286555" w14:textId="77777777" w:rsidR="00562582" w:rsidRPr="00F231F4" w:rsidRDefault="00562582" w:rsidP="000A19C8">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4C446BE" w14:textId="77777777" w:rsidR="00562582" w:rsidRPr="007B6BD5" w:rsidRDefault="00562582" w:rsidP="000A19C8">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1291" w:type="dxa"/>
            <w:tcBorders>
              <w:top w:val="single" w:sz="4" w:space="0" w:color="auto"/>
              <w:left w:val="single" w:sz="4" w:space="0" w:color="auto"/>
              <w:bottom w:val="single" w:sz="4" w:space="0" w:color="auto"/>
              <w:right w:val="single" w:sz="4" w:space="0" w:color="auto"/>
            </w:tcBorders>
          </w:tcPr>
          <w:p w14:paraId="28DAD13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D9853D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07D52F6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939BE2C" w14:textId="77777777" w:rsidTr="000A19C8">
        <w:trPr>
          <w:jc w:val="center"/>
        </w:trPr>
        <w:tc>
          <w:tcPr>
            <w:tcW w:w="2583" w:type="dxa"/>
            <w:tcBorders>
              <w:top w:val="nil"/>
              <w:left w:val="single" w:sz="4" w:space="0" w:color="auto"/>
              <w:bottom w:val="single" w:sz="4" w:space="0" w:color="auto"/>
              <w:right w:val="single" w:sz="4" w:space="0" w:color="auto"/>
            </w:tcBorders>
            <w:vAlign w:val="center"/>
          </w:tcPr>
          <w:p w14:paraId="68E864C4" w14:textId="77777777" w:rsidR="00562582" w:rsidRPr="007B6BD5" w:rsidRDefault="00562582" w:rsidP="000A19C8">
            <w:pPr>
              <w:spacing w:after="0"/>
              <w:jc w:val="center"/>
              <w:rPr>
                <w:rFonts w:ascii="Arial" w:eastAsia="MS Mincho" w:hAnsi="Arial"/>
                <w:sz w:val="18"/>
                <w:szCs w:val="18"/>
                <w:lang w:eastAsia="zh-CN"/>
              </w:rPr>
            </w:pPr>
          </w:p>
        </w:tc>
        <w:tc>
          <w:tcPr>
            <w:tcW w:w="2500" w:type="dxa"/>
            <w:tcBorders>
              <w:top w:val="nil"/>
              <w:left w:val="single" w:sz="4" w:space="0" w:color="auto"/>
              <w:bottom w:val="single" w:sz="4" w:space="0" w:color="auto"/>
              <w:right w:val="single" w:sz="4" w:space="0" w:color="auto"/>
            </w:tcBorders>
            <w:vAlign w:val="center"/>
          </w:tcPr>
          <w:p w14:paraId="366E9E94" w14:textId="77777777" w:rsidR="00562582" w:rsidRPr="007B6BD5" w:rsidRDefault="00562582" w:rsidP="000A19C8">
            <w:pPr>
              <w:spacing w:after="0"/>
              <w:jc w:val="center"/>
              <w:rPr>
                <w:rFonts w:ascii="Arial" w:eastAsia="MS Mincho" w:hAnsi="Arial"/>
                <w:sz w:val="18"/>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CC6526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F5433E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0C58E444" w14:textId="77777777" w:rsidR="00562582" w:rsidRPr="007B6BD5" w:rsidRDefault="00562582" w:rsidP="000A19C8">
            <w:pPr>
              <w:spacing w:after="0"/>
              <w:jc w:val="center"/>
              <w:rPr>
                <w:rFonts w:ascii="Arial" w:hAnsi="Arial"/>
                <w:sz w:val="18"/>
                <w:szCs w:val="18"/>
                <w:lang w:eastAsia="zh-CN"/>
              </w:rPr>
            </w:pPr>
          </w:p>
        </w:tc>
      </w:tr>
      <w:tr w:rsidR="00562582" w:rsidRPr="007B6BD5" w14:paraId="067D7119" w14:textId="77777777" w:rsidTr="000A19C8">
        <w:trPr>
          <w:jc w:val="center"/>
        </w:trPr>
        <w:tc>
          <w:tcPr>
            <w:tcW w:w="2583" w:type="dxa"/>
            <w:tcBorders>
              <w:top w:val="single" w:sz="4" w:space="0" w:color="auto"/>
              <w:left w:val="single" w:sz="4" w:space="0" w:color="auto"/>
              <w:bottom w:val="nil"/>
              <w:right w:val="single" w:sz="4" w:space="0" w:color="auto"/>
            </w:tcBorders>
          </w:tcPr>
          <w:p w14:paraId="47418409"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2500" w:type="dxa"/>
            <w:tcBorders>
              <w:top w:val="single" w:sz="4" w:space="0" w:color="auto"/>
              <w:left w:val="single" w:sz="4" w:space="0" w:color="auto"/>
              <w:bottom w:val="nil"/>
              <w:right w:val="single" w:sz="4" w:space="0" w:color="auto"/>
            </w:tcBorders>
          </w:tcPr>
          <w:p w14:paraId="3773363F" w14:textId="77777777" w:rsidR="00562582" w:rsidRPr="007B6BD5" w:rsidRDefault="00562582" w:rsidP="000A19C8">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1291" w:type="dxa"/>
            <w:tcBorders>
              <w:top w:val="single" w:sz="4" w:space="0" w:color="auto"/>
              <w:left w:val="single" w:sz="4" w:space="0" w:color="auto"/>
              <w:bottom w:val="single" w:sz="4" w:space="0" w:color="auto"/>
              <w:right w:val="single" w:sz="4" w:space="0" w:color="auto"/>
            </w:tcBorders>
          </w:tcPr>
          <w:p w14:paraId="59F4D4B8"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0917BC6"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2835" w:type="dxa"/>
            <w:tcBorders>
              <w:top w:val="single" w:sz="4" w:space="0" w:color="auto"/>
              <w:left w:val="single" w:sz="4" w:space="0" w:color="auto"/>
              <w:bottom w:val="nil"/>
              <w:right w:val="single" w:sz="4" w:space="0" w:color="auto"/>
            </w:tcBorders>
          </w:tcPr>
          <w:p w14:paraId="0846281C"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14222491" w14:textId="77777777" w:rsidTr="000A19C8">
        <w:trPr>
          <w:jc w:val="center"/>
        </w:trPr>
        <w:tc>
          <w:tcPr>
            <w:tcW w:w="2583" w:type="dxa"/>
            <w:tcBorders>
              <w:top w:val="nil"/>
              <w:left w:val="single" w:sz="4" w:space="0" w:color="auto"/>
              <w:bottom w:val="single" w:sz="4" w:space="0" w:color="auto"/>
              <w:right w:val="single" w:sz="4" w:space="0" w:color="auto"/>
            </w:tcBorders>
          </w:tcPr>
          <w:p w14:paraId="15688508"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65C4392E"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3D2792C"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C7F5032"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2835" w:type="dxa"/>
            <w:tcBorders>
              <w:top w:val="nil"/>
              <w:left w:val="single" w:sz="4" w:space="0" w:color="auto"/>
              <w:bottom w:val="single" w:sz="4" w:space="0" w:color="auto"/>
              <w:right w:val="single" w:sz="4" w:space="0" w:color="auto"/>
            </w:tcBorders>
          </w:tcPr>
          <w:p w14:paraId="2B346562"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69431A45" w14:textId="77777777" w:rsidTr="000A19C8">
        <w:trPr>
          <w:jc w:val="center"/>
        </w:trPr>
        <w:tc>
          <w:tcPr>
            <w:tcW w:w="2583" w:type="dxa"/>
            <w:tcBorders>
              <w:top w:val="single" w:sz="4" w:space="0" w:color="auto"/>
              <w:left w:val="single" w:sz="4" w:space="0" w:color="auto"/>
              <w:bottom w:val="nil"/>
              <w:right w:val="single" w:sz="4" w:space="0" w:color="auto"/>
            </w:tcBorders>
          </w:tcPr>
          <w:p w14:paraId="7CE1787B"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lang w:eastAsia="zh-CN"/>
              </w:rPr>
              <w:t>CA_n78A-n258(2G)</w:t>
            </w:r>
          </w:p>
        </w:tc>
        <w:tc>
          <w:tcPr>
            <w:tcW w:w="2500" w:type="dxa"/>
            <w:tcBorders>
              <w:top w:val="single" w:sz="4" w:space="0" w:color="auto"/>
              <w:left w:val="single" w:sz="4" w:space="0" w:color="auto"/>
              <w:bottom w:val="nil"/>
              <w:right w:val="single" w:sz="4" w:space="0" w:color="auto"/>
            </w:tcBorders>
          </w:tcPr>
          <w:p w14:paraId="70D81485" w14:textId="77777777" w:rsidR="00562582" w:rsidRPr="007B6BD5" w:rsidRDefault="00562582" w:rsidP="000A19C8">
            <w:pPr>
              <w:pStyle w:val="TAC"/>
              <w:keepNext w:val="0"/>
              <w:keepLines w:val="0"/>
              <w:rPr>
                <w:rFonts w:cs="Arial"/>
                <w:szCs w:val="18"/>
              </w:rPr>
            </w:pPr>
            <w:r w:rsidRPr="007B6BD5">
              <w:rPr>
                <w:rFonts w:cs="Arial"/>
                <w:szCs w:val="18"/>
                <w:lang w:eastAsia="zh-CN"/>
              </w:rPr>
              <w:t>CA_n78A-n258A/G/(2G)/(A-G)</w:t>
            </w:r>
          </w:p>
        </w:tc>
        <w:tc>
          <w:tcPr>
            <w:tcW w:w="1291" w:type="dxa"/>
            <w:tcBorders>
              <w:top w:val="single" w:sz="4" w:space="0" w:color="auto"/>
              <w:left w:val="single" w:sz="4" w:space="0" w:color="auto"/>
              <w:bottom w:val="single" w:sz="4" w:space="0" w:color="auto"/>
              <w:right w:val="single" w:sz="4" w:space="0" w:color="auto"/>
            </w:tcBorders>
          </w:tcPr>
          <w:p w14:paraId="2C982CAD"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4F6B426"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2835" w:type="dxa"/>
            <w:tcBorders>
              <w:top w:val="single" w:sz="4" w:space="0" w:color="auto"/>
              <w:left w:val="single" w:sz="4" w:space="0" w:color="auto"/>
              <w:bottom w:val="nil"/>
              <w:right w:val="single" w:sz="4" w:space="0" w:color="auto"/>
            </w:tcBorders>
          </w:tcPr>
          <w:p w14:paraId="676A04B2"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2A499056" w14:textId="77777777" w:rsidTr="000A19C8">
        <w:trPr>
          <w:jc w:val="center"/>
        </w:trPr>
        <w:tc>
          <w:tcPr>
            <w:tcW w:w="2583" w:type="dxa"/>
            <w:tcBorders>
              <w:top w:val="nil"/>
              <w:left w:val="single" w:sz="4" w:space="0" w:color="auto"/>
              <w:bottom w:val="single" w:sz="4" w:space="0" w:color="auto"/>
              <w:right w:val="single" w:sz="4" w:space="0" w:color="auto"/>
            </w:tcBorders>
          </w:tcPr>
          <w:p w14:paraId="4E53C1B3"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7E3ADACC"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2E8BE18"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5D16D78" w14:textId="77777777" w:rsidR="00562582" w:rsidRPr="007B6BD5" w:rsidRDefault="00562582" w:rsidP="000A19C8">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2835" w:type="dxa"/>
            <w:tcBorders>
              <w:top w:val="nil"/>
              <w:left w:val="single" w:sz="4" w:space="0" w:color="auto"/>
              <w:bottom w:val="single" w:sz="4" w:space="0" w:color="auto"/>
              <w:right w:val="single" w:sz="4" w:space="0" w:color="auto"/>
            </w:tcBorders>
          </w:tcPr>
          <w:p w14:paraId="6E616AC2"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61E8A72F" w14:textId="77777777" w:rsidTr="000A19C8">
        <w:trPr>
          <w:jc w:val="center"/>
        </w:trPr>
        <w:tc>
          <w:tcPr>
            <w:tcW w:w="2583" w:type="dxa"/>
            <w:tcBorders>
              <w:top w:val="single" w:sz="4" w:space="0" w:color="auto"/>
              <w:left w:val="single" w:sz="4" w:space="0" w:color="auto"/>
              <w:bottom w:val="nil"/>
              <w:right w:val="single" w:sz="4" w:space="0" w:color="auto"/>
            </w:tcBorders>
          </w:tcPr>
          <w:p w14:paraId="6332F075" w14:textId="77777777" w:rsidR="00562582" w:rsidRPr="007B6BD5" w:rsidRDefault="00562582" w:rsidP="000A19C8">
            <w:pPr>
              <w:spacing w:after="0"/>
              <w:jc w:val="center"/>
              <w:rPr>
                <w:rFonts w:ascii="Arial" w:hAnsi="Arial" w:cs="Arial"/>
                <w:sz w:val="18"/>
                <w:szCs w:val="18"/>
              </w:rPr>
            </w:pPr>
            <w:r w:rsidRPr="007B6BD5">
              <w:rPr>
                <w:rFonts w:ascii="Arial" w:hAnsi="Arial"/>
                <w:sz w:val="18"/>
                <w:lang w:eastAsia="zh-CN"/>
              </w:rPr>
              <w:t>CA_n78A-n258(A-G)</w:t>
            </w:r>
          </w:p>
        </w:tc>
        <w:tc>
          <w:tcPr>
            <w:tcW w:w="2500" w:type="dxa"/>
            <w:tcBorders>
              <w:top w:val="single" w:sz="4" w:space="0" w:color="auto"/>
              <w:left w:val="single" w:sz="4" w:space="0" w:color="auto"/>
              <w:bottom w:val="nil"/>
              <w:right w:val="single" w:sz="4" w:space="0" w:color="auto"/>
            </w:tcBorders>
          </w:tcPr>
          <w:p w14:paraId="343FA1B4" w14:textId="77777777" w:rsidR="00562582" w:rsidRPr="007B6BD5" w:rsidRDefault="00562582" w:rsidP="000A19C8">
            <w:pPr>
              <w:pStyle w:val="TAC"/>
              <w:keepNext w:val="0"/>
              <w:keepLines w:val="0"/>
              <w:rPr>
                <w:rFonts w:cs="Arial"/>
                <w:szCs w:val="18"/>
              </w:rPr>
            </w:pPr>
            <w:r w:rsidRPr="007B6BD5">
              <w:rPr>
                <w:lang w:eastAsia="zh-CN"/>
              </w:rPr>
              <w:t>CA_n78A-n258A/G/(A-G)</w:t>
            </w:r>
          </w:p>
        </w:tc>
        <w:tc>
          <w:tcPr>
            <w:tcW w:w="1291" w:type="dxa"/>
            <w:tcBorders>
              <w:top w:val="single" w:sz="4" w:space="0" w:color="auto"/>
              <w:left w:val="single" w:sz="4" w:space="0" w:color="auto"/>
              <w:bottom w:val="single" w:sz="4" w:space="0" w:color="auto"/>
              <w:right w:val="single" w:sz="4" w:space="0" w:color="auto"/>
            </w:tcBorders>
          </w:tcPr>
          <w:p w14:paraId="082B5122"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sz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0D4378F"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2835" w:type="dxa"/>
            <w:tcBorders>
              <w:top w:val="single" w:sz="4" w:space="0" w:color="auto"/>
              <w:left w:val="single" w:sz="4" w:space="0" w:color="auto"/>
              <w:bottom w:val="nil"/>
              <w:right w:val="single" w:sz="4" w:space="0" w:color="auto"/>
            </w:tcBorders>
          </w:tcPr>
          <w:p w14:paraId="686410E2"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hint="eastAsia"/>
                <w:sz w:val="18"/>
                <w:lang w:eastAsia="zh-CN"/>
              </w:rPr>
              <w:t>0</w:t>
            </w:r>
          </w:p>
        </w:tc>
      </w:tr>
      <w:tr w:rsidR="00562582" w:rsidRPr="007B6BD5" w14:paraId="181C1BE1" w14:textId="77777777" w:rsidTr="000A19C8">
        <w:trPr>
          <w:jc w:val="center"/>
        </w:trPr>
        <w:tc>
          <w:tcPr>
            <w:tcW w:w="2583" w:type="dxa"/>
            <w:tcBorders>
              <w:top w:val="nil"/>
              <w:left w:val="single" w:sz="4" w:space="0" w:color="auto"/>
              <w:bottom w:val="single" w:sz="4" w:space="0" w:color="auto"/>
              <w:right w:val="single" w:sz="4" w:space="0" w:color="auto"/>
            </w:tcBorders>
          </w:tcPr>
          <w:p w14:paraId="3562AFC2"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25FD7EB8"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8F31923"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sz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1180158"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2835" w:type="dxa"/>
            <w:tcBorders>
              <w:top w:val="nil"/>
              <w:left w:val="single" w:sz="4" w:space="0" w:color="auto"/>
              <w:bottom w:val="single" w:sz="4" w:space="0" w:color="auto"/>
              <w:right w:val="single" w:sz="4" w:space="0" w:color="auto"/>
            </w:tcBorders>
          </w:tcPr>
          <w:p w14:paraId="40F87E8F"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56F67DE1" w14:textId="77777777" w:rsidTr="000A19C8">
        <w:trPr>
          <w:jc w:val="center"/>
        </w:trPr>
        <w:tc>
          <w:tcPr>
            <w:tcW w:w="2583" w:type="dxa"/>
            <w:tcBorders>
              <w:top w:val="single" w:sz="4" w:space="0" w:color="auto"/>
              <w:left w:val="single" w:sz="4" w:space="0" w:color="auto"/>
              <w:bottom w:val="nil"/>
              <w:right w:val="single" w:sz="4" w:space="0" w:color="auto"/>
            </w:tcBorders>
          </w:tcPr>
          <w:p w14:paraId="096637BF"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CA_n78B-n258A</w:t>
            </w:r>
          </w:p>
        </w:tc>
        <w:tc>
          <w:tcPr>
            <w:tcW w:w="2500" w:type="dxa"/>
            <w:tcBorders>
              <w:top w:val="single" w:sz="4" w:space="0" w:color="auto"/>
              <w:left w:val="single" w:sz="4" w:space="0" w:color="auto"/>
              <w:bottom w:val="nil"/>
              <w:right w:val="single" w:sz="4" w:space="0" w:color="auto"/>
            </w:tcBorders>
          </w:tcPr>
          <w:p w14:paraId="317545EC"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7B0836AA"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525FFFD"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1DDA3380"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32F43DA5" w14:textId="77777777" w:rsidTr="000A19C8">
        <w:trPr>
          <w:jc w:val="center"/>
        </w:trPr>
        <w:tc>
          <w:tcPr>
            <w:tcW w:w="2583" w:type="dxa"/>
            <w:tcBorders>
              <w:top w:val="nil"/>
              <w:left w:val="single" w:sz="4" w:space="0" w:color="auto"/>
              <w:bottom w:val="single" w:sz="4" w:space="0" w:color="auto"/>
              <w:right w:val="single" w:sz="4" w:space="0" w:color="auto"/>
            </w:tcBorders>
          </w:tcPr>
          <w:p w14:paraId="49480C69"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6C10F2A8"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13A010E"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94750D4"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0FF48739"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1013C60D" w14:textId="77777777" w:rsidTr="000A19C8">
        <w:trPr>
          <w:jc w:val="center"/>
        </w:trPr>
        <w:tc>
          <w:tcPr>
            <w:tcW w:w="2583" w:type="dxa"/>
            <w:tcBorders>
              <w:top w:val="single" w:sz="4" w:space="0" w:color="auto"/>
              <w:left w:val="single" w:sz="4" w:space="0" w:color="auto"/>
              <w:bottom w:val="nil"/>
              <w:right w:val="single" w:sz="4" w:space="0" w:color="auto"/>
            </w:tcBorders>
          </w:tcPr>
          <w:p w14:paraId="5EEDB5A9"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CA_n78B-n258B</w:t>
            </w:r>
          </w:p>
        </w:tc>
        <w:tc>
          <w:tcPr>
            <w:tcW w:w="2500" w:type="dxa"/>
            <w:tcBorders>
              <w:top w:val="single" w:sz="4" w:space="0" w:color="auto"/>
              <w:left w:val="single" w:sz="4" w:space="0" w:color="auto"/>
              <w:bottom w:val="nil"/>
              <w:right w:val="single" w:sz="4" w:space="0" w:color="auto"/>
            </w:tcBorders>
          </w:tcPr>
          <w:p w14:paraId="605F029D"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CA_n78A-n258A</w:t>
            </w:r>
          </w:p>
        </w:tc>
        <w:tc>
          <w:tcPr>
            <w:tcW w:w="1291" w:type="dxa"/>
            <w:tcBorders>
              <w:top w:val="single" w:sz="4" w:space="0" w:color="auto"/>
              <w:left w:val="single" w:sz="4" w:space="0" w:color="auto"/>
              <w:bottom w:val="single" w:sz="4" w:space="0" w:color="auto"/>
              <w:right w:val="single" w:sz="4" w:space="0" w:color="auto"/>
            </w:tcBorders>
          </w:tcPr>
          <w:p w14:paraId="37F4224B"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BD4683F"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2835" w:type="dxa"/>
            <w:tcBorders>
              <w:top w:val="single" w:sz="4" w:space="0" w:color="auto"/>
              <w:left w:val="single" w:sz="4" w:space="0" w:color="auto"/>
              <w:bottom w:val="nil"/>
              <w:right w:val="single" w:sz="4" w:space="0" w:color="auto"/>
            </w:tcBorders>
          </w:tcPr>
          <w:p w14:paraId="0EAFF9EE"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7DE4871D" w14:textId="77777777" w:rsidTr="000A19C8">
        <w:trPr>
          <w:jc w:val="center"/>
        </w:trPr>
        <w:tc>
          <w:tcPr>
            <w:tcW w:w="2583" w:type="dxa"/>
            <w:tcBorders>
              <w:top w:val="nil"/>
              <w:left w:val="single" w:sz="4" w:space="0" w:color="auto"/>
              <w:bottom w:val="single" w:sz="4" w:space="0" w:color="auto"/>
              <w:right w:val="single" w:sz="4" w:space="0" w:color="auto"/>
            </w:tcBorders>
          </w:tcPr>
          <w:p w14:paraId="61A1A91A" w14:textId="77777777" w:rsidR="00562582" w:rsidRPr="007B6BD5" w:rsidRDefault="00562582" w:rsidP="000A19C8">
            <w:pPr>
              <w:spacing w:after="0"/>
              <w:jc w:val="center"/>
              <w:rPr>
                <w:rFonts w:ascii="Arial" w:hAnsi="Arial" w:cs="Arial"/>
                <w:sz w:val="18"/>
                <w:szCs w:val="18"/>
              </w:rPr>
            </w:pPr>
          </w:p>
        </w:tc>
        <w:tc>
          <w:tcPr>
            <w:tcW w:w="2500" w:type="dxa"/>
            <w:tcBorders>
              <w:top w:val="nil"/>
              <w:left w:val="single" w:sz="4" w:space="0" w:color="auto"/>
              <w:bottom w:val="single" w:sz="4" w:space="0" w:color="auto"/>
              <w:right w:val="single" w:sz="4" w:space="0" w:color="auto"/>
            </w:tcBorders>
          </w:tcPr>
          <w:p w14:paraId="11E1361F" w14:textId="77777777" w:rsidR="00562582" w:rsidRPr="007B6BD5" w:rsidRDefault="00562582" w:rsidP="000A19C8">
            <w:pPr>
              <w:spacing w:after="0"/>
              <w:jc w:val="center"/>
              <w:rPr>
                <w:rFonts w:ascii="Arial"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7E5F76A"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C51612C"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79098948"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3CF71C79"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3205C65"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4B856815" w14:textId="77777777" w:rsidR="00562582" w:rsidRPr="007B6BD5" w:rsidRDefault="00562582" w:rsidP="000A19C8">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57F6BBDA"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CA_n78C</w:t>
            </w:r>
          </w:p>
          <w:p w14:paraId="2F918C50"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7DC0A509"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2885183"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22AC098D"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336D60D9"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6F0C14E9" w14:textId="77777777" w:rsidR="00562582" w:rsidRPr="007B6BD5" w:rsidRDefault="00562582" w:rsidP="000A19C8">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3D8B2F5F" w14:textId="77777777" w:rsidR="00562582" w:rsidRPr="007B6BD5" w:rsidRDefault="00562582" w:rsidP="000A19C8">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FA52BC0"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E8C2F3B"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2835" w:type="dxa"/>
            <w:tcBorders>
              <w:top w:val="nil"/>
              <w:left w:val="single" w:sz="4" w:space="0" w:color="auto"/>
              <w:bottom w:val="single" w:sz="4" w:space="0" w:color="auto"/>
              <w:right w:val="single" w:sz="4" w:space="0" w:color="auto"/>
            </w:tcBorders>
          </w:tcPr>
          <w:p w14:paraId="02FCB30B"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5221EF4A"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062932FD"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7595C955" w14:textId="77777777" w:rsidR="00562582" w:rsidRPr="007B6BD5" w:rsidRDefault="00562582" w:rsidP="000A19C8">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E59AF47"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CA_n78C</w:t>
            </w:r>
          </w:p>
          <w:p w14:paraId="21A5F1C4"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76389DCD"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750ACB1D" w14:textId="77777777" w:rsidR="00562582" w:rsidRPr="007B6BD5" w:rsidRDefault="00562582" w:rsidP="000A19C8">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A1F0B4D" w14:textId="77777777" w:rsidR="00562582" w:rsidRPr="007B6BD5" w:rsidRDefault="00562582" w:rsidP="000A19C8">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540154E0"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60C0752D"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7AE5C285" w14:textId="77777777" w:rsidR="00562582" w:rsidRPr="007B6BD5" w:rsidRDefault="00562582" w:rsidP="000A19C8">
            <w:pPr>
              <w:spacing w:after="0"/>
              <w:rPr>
                <w:rFonts w:ascii="Arial" w:eastAsia="MS Mincho" w:hAnsi="Arial" w:cs="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5B6463F2" w14:textId="77777777" w:rsidR="00562582" w:rsidRPr="007B6BD5" w:rsidRDefault="00562582" w:rsidP="000A19C8">
            <w:pPr>
              <w:spacing w:after="0"/>
              <w:rPr>
                <w:rFonts w:ascii="Arial" w:eastAsia="MS Mincho" w:hAnsi="Arial" w:cs="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55B3007"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64E52B7"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2835" w:type="dxa"/>
            <w:tcBorders>
              <w:top w:val="nil"/>
              <w:left w:val="single" w:sz="4" w:space="0" w:color="auto"/>
              <w:bottom w:val="single" w:sz="4" w:space="0" w:color="auto"/>
              <w:right w:val="single" w:sz="4" w:space="0" w:color="auto"/>
            </w:tcBorders>
          </w:tcPr>
          <w:p w14:paraId="05C7E59D" w14:textId="77777777" w:rsidR="00562582" w:rsidRPr="007B6BD5" w:rsidRDefault="00562582" w:rsidP="000A19C8">
            <w:pPr>
              <w:spacing w:after="0"/>
              <w:jc w:val="center"/>
              <w:rPr>
                <w:rFonts w:ascii="Arial" w:hAnsi="Arial" w:cs="Arial"/>
                <w:sz w:val="18"/>
                <w:szCs w:val="18"/>
                <w:lang w:eastAsia="zh-CN"/>
              </w:rPr>
            </w:pPr>
          </w:p>
        </w:tc>
      </w:tr>
      <w:tr w:rsidR="00562582" w:rsidRPr="007B6BD5" w14:paraId="298BA4F8"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525C2194"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338109A0" w14:textId="77777777" w:rsidR="00562582" w:rsidRPr="007B6BD5" w:rsidRDefault="00562582" w:rsidP="000A19C8">
            <w:pPr>
              <w:spacing w:after="0"/>
              <w:jc w:val="center"/>
              <w:rPr>
                <w:rFonts w:ascii="Arial" w:hAnsi="Arial" w:cs="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785B1750"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CA_n78C</w:t>
            </w:r>
          </w:p>
          <w:p w14:paraId="599A503F"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10056837" w14:textId="77777777" w:rsidR="00562582" w:rsidRPr="007B6BD5" w:rsidRDefault="00562582" w:rsidP="000A19C8">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3A7BCBF7" w14:textId="77777777" w:rsidR="00562582" w:rsidRPr="007B6BD5" w:rsidRDefault="00562582" w:rsidP="000A19C8">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A4C8F3C" w14:textId="77777777" w:rsidR="00562582" w:rsidRPr="007B6BD5" w:rsidRDefault="00562582" w:rsidP="000A19C8">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2835" w:type="dxa"/>
            <w:tcBorders>
              <w:top w:val="single" w:sz="4" w:space="0" w:color="auto"/>
              <w:left w:val="single" w:sz="4" w:space="0" w:color="auto"/>
              <w:bottom w:val="nil"/>
              <w:right w:val="single" w:sz="4" w:space="0" w:color="auto"/>
            </w:tcBorders>
          </w:tcPr>
          <w:p w14:paraId="261FB5BC"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562582" w:rsidRPr="007B6BD5" w14:paraId="5A115E53"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6D44965B"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7B492035"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F659AE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37F436F5"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2EED20D5" w14:textId="77777777" w:rsidR="00562582" w:rsidRPr="007B6BD5" w:rsidRDefault="00562582" w:rsidP="000A19C8">
            <w:pPr>
              <w:spacing w:after="0"/>
              <w:jc w:val="center"/>
              <w:rPr>
                <w:rFonts w:ascii="Arial" w:hAnsi="Arial"/>
                <w:sz w:val="18"/>
                <w:szCs w:val="18"/>
                <w:lang w:eastAsia="zh-CN"/>
              </w:rPr>
            </w:pPr>
          </w:p>
        </w:tc>
      </w:tr>
      <w:tr w:rsidR="00562582" w:rsidRPr="007B6BD5" w14:paraId="55208548"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675C72E9"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60B14FE6"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D53230B"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49741378"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CA_n258D</w:t>
            </w:r>
          </w:p>
          <w:p w14:paraId="051BBE7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14665C82"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35F79E13"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778173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6FFDA58"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BA5FA64"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983A300"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A10F43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775CB2F"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1D007E74" w14:textId="77777777" w:rsidR="00562582" w:rsidRPr="007B6BD5" w:rsidRDefault="00562582" w:rsidP="000A19C8">
            <w:pPr>
              <w:spacing w:after="0"/>
              <w:jc w:val="center"/>
              <w:rPr>
                <w:rFonts w:ascii="Arial" w:hAnsi="Arial"/>
                <w:sz w:val="18"/>
                <w:szCs w:val="18"/>
                <w:lang w:eastAsia="zh-CN"/>
              </w:rPr>
            </w:pPr>
          </w:p>
        </w:tc>
      </w:tr>
      <w:tr w:rsidR="00562582" w:rsidRPr="007B6BD5" w14:paraId="73657B7A"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1068304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081099CA"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7FE8A23C"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1AA4DF6B"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CA_n258D/E</w:t>
            </w:r>
          </w:p>
          <w:p w14:paraId="421BDD0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41FAD7CB"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F354B74"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A9C90A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D2D9E83"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173EF55A"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5574540"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00893F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44227F1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7A7387CC" w14:textId="77777777" w:rsidR="00562582" w:rsidRPr="007B6BD5" w:rsidRDefault="00562582" w:rsidP="000A19C8">
            <w:pPr>
              <w:spacing w:after="0"/>
              <w:jc w:val="center"/>
              <w:rPr>
                <w:rFonts w:ascii="Arial" w:hAnsi="Arial"/>
                <w:sz w:val="18"/>
                <w:szCs w:val="18"/>
                <w:lang w:eastAsia="zh-CN"/>
              </w:rPr>
            </w:pPr>
          </w:p>
        </w:tc>
      </w:tr>
      <w:tr w:rsidR="00562582" w:rsidRPr="007B6BD5" w14:paraId="07555226"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1A26D5BE"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5EE29ECE"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36F33B4C"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2C36B31E"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CA_n258D/E/F</w:t>
            </w:r>
          </w:p>
          <w:p w14:paraId="49825DF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295AAA70"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64953E5"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6243D6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DB0EE6A" w14:textId="77777777" w:rsidTr="00BE38E6">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Per Lindell" w:date="2025-11-06T16:49:00Z" w16du:dateUtc="2025-11-06T15:49: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3" w:author="Per Lindell" w:date="2025-11-06T16:49:00Z" w16du:dateUtc="2025-11-06T15:49:00Z">
            <w:trPr>
              <w:jc w:val="center"/>
            </w:trPr>
          </w:trPrChange>
        </w:trPr>
        <w:tc>
          <w:tcPr>
            <w:tcW w:w="2583" w:type="dxa"/>
            <w:vMerge/>
            <w:tcBorders>
              <w:top w:val="single" w:sz="4" w:space="0" w:color="auto"/>
              <w:left w:val="single" w:sz="4" w:space="0" w:color="auto"/>
              <w:bottom w:val="single" w:sz="4" w:space="0" w:color="auto"/>
              <w:right w:val="single" w:sz="4" w:space="0" w:color="auto"/>
            </w:tcBorders>
            <w:vAlign w:val="center"/>
            <w:tcPrChange w:id="44" w:author="Per Lindell" w:date="2025-11-06T16:49:00Z" w16du:dateUtc="2025-11-06T15:49:00Z">
              <w:tcPr>
                <w:tcW w:w="2583" w:type="dxa"/>
                <w:vMerge/>
                <w:tcBorders>
                  <w:top w:val="single" w:sz="4" w:space="0" w:color="auto"/>
                  <w:left w:val="single" w:sz="4" w:space="0" w:color="auto"/>
                  <w:bottom w:val="single" w:sz="4" w:space="0" w:color="auto"/>
                  <w:right w:val="single" w:sz="4" w:space="0" w:color="auto"/>
                </w:tcBorders>
                <w:vAlign w:val="center"/>
              </w:tcPr>
            </w:tcPrChange>
          </w:tcPr>
          <w:p w14:paraId="6F3D1D38"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Change w:id="45" w:author="Per Lindell" w:date="2025-11-06T16:49:00Z" w16du:dateUtc="2025-11-06T15:49:00Z">
              <w:tcPr>
                <w:tcW w:w="2500" w:type="dxa"/>
                <w:vMerge/>
                <w:tcBorders>
                  <w:top w:val="single" w:sz="4" w:space="0" w:color="auto"/>
                  <w:left w:val="single" w:sz="4" w:space="0" w:color="auto"/>
                  <w:bottom w:val="single" w:sz="4" w:space="0" w:color="auto"/>
                  <w:right w:val="single" w:sz="4" w:space="0" w:color="auto"/>
                </w:tcBorders>
                <w:vAlign w:val="center"/>
              </w:tcPr>
            </w:tcPrChange>
          </w:tcPr>
          <w:p w14:paraId="1696EE00"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Change w:id="46" w:author="Per Lindell" w:date="2025-11-06T16:49:00Z" w16du:dateUtc="2025-11-06T15:49:00Z">
              <w:tcPr>
                <w:tcW w:w="1291" w:type="dxa"/>
                <w:tcBorders>
                  <w:top w:val="single" w:sz="4" w:space="0" w:color="auto"/>
                  <w:left w:val="single" w:sz="4" w:space="0" w:color="auto"/>
                  <w:bottom w:val="single" w:sz="4" w:space="0" w:color="auto"/>
                  <w:right w:val="single" w:sz="4" w:space="0" w:color="auto"/>
                </w:tcBorders>
              </w:tcPr>
            </w:tcPrChange>
          </w:tcPr>
          <w:p w14:paraId="373524D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Change w:id="47" w:author="Per Lindell" w:date="2025-11-06T16:49:00Z" w16du:dateUtc="2025-11-06T15:49:00Z">
              <w:tcPr>
                <w:tcW w:w="5245" w:type="dxa"/>
                <w:tcBorders>
                  <w:top w:val="single" w:sz="4" w:space="0" w:color="auto"/>
                  <w:left w:val="single" w:sz="4" w:space="0" w:color="auto"/>
                  <w:bottom w:val="single" w:sz="4" w:space="0" w:color="auto"/>
                  <w:right w:val="single" w:sz="4" w:space="0" w:color="auto"/>
                </w:tcBorders>
                <w:vAlign w:val="center"/>
              </w:tcPr>
            </w:tcPrChange>
          </w:tcPr>
          <w:p w14:paraId="0CD2C704"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Change w:id="48" w:author="Per Lindell" w:date="2025-11-06T16:49:00Z" w16du:dateUtc="2025-11-06T15:49:00Z">
              <w:tcPr>
                <w:tcW w:w="2835" w:type="dxa"/>
                <w:tcBorders>
                  <w:top w:val="nil"/>
                  <w:left w:val="single" w:sz="4" w:space="0" w:color="auto"/>
                  <w:bottom w:val="single" w:sz="4" w:space="0" w:color="auto"/>
                  <w:right w:val="single" w:sz="4" w:space="0" w:color="auto"/>
                </w:tcBorders>
              </w:tcPr>
            </w:tcPrChange>
          </w:tcPr>
          <w:p w14:paraId="0D298A72" w14:textId="77777777" w:rsidR="00562582" w:rsidRPr="007B6BD5" w:rsidRDefault="00562582" w:rsidP="000A19C8">
            <w:pPr>
              <w:spacing w:after="0"/>
              <w:jc w:val="center"/>
              <w:rPr>
                <w:rFonts w:ascii="Arial" w:hAnsi="Arial"/>
                <w:sz w:val="18"/>
                <w:szCs w:val="18"/>
                <w:lang w:eastAsia="zh-CN"/>
              </w:rPr>
            </w:pPr>
          </w:p>
        </w:tc>
      </w:tr>
      <w:tr w:rsidR="00562582" w:rsidRPr="007B6BD5" w14:paraId="12367FC6" w14:textId="77777777" w:rsidTr="00BE38E6">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Per Lindell" w:date="2025-11-06T16:49:00Z" w16du:dateUtc="2025-11-06T15:49: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 w:author="Per Lindell" w:date="2025-11-06T16:49:00Z" w16du:dateUtc="2025-11-06T15:49:00Z">
            <w:trPr>
              <w:jc w:val="center"/>
            </w:trPr>
          </w:trPrChange>
        </w:trPr>
        <w:tc>
          <w:tcPr>
            <w:tcW w:w="2583" w:type="dxa"/>
            <w:vMerge w:val="restart"/>
            <w:tcBorders>
              <w:top w:val="single" w:sz="4" w:space="0" w:color="auto"/>
              <w:left w:val="single" w:sz="4" w:space="0" w:color="auto"/>
              <w:right w:val="single" w:sz="4" w:space="0" w:color="auto"/>
            </w:tcBorders>
            <w:tcPrChange w:id="51" w:author="Per Lindell" w:date="2025-11-06T16:49:00Z" w16du:dateUtc="2025-11-06T15:49:00Z">
              <w:tcPr>
                <w:tcW w:w="2583" w:type="dxa"/>
                <w:vMerge w:val="restart"/>
                <w:tcBorders>
                  <w:top w:val="single" w:sz="4" w:space="0" w:color="auto"/>
                  <w:left w:val="single" w:sz="4" w:space="0" w:color="auto"/>
                  <w:right w:val="single" w:sz="4" w:space="0" w:color="auto"/>
                </w:tcBorders>
              </w:tcPr>
            </w:tcPrChange>
          </w:tcPr>
          <w:p w14:paraId="57B7186C" w14:textId="77777777" w:rsidR="00562582" w:rsidRPr="007B6BD5" w:rsidRDefault="00562582" w:rsidP="000A19C8">
            <w:pPr>
              <w:spacing w:after="0"/>
              <w:jc w:val="center"/>
              <w:rPr>
                <w:rFonts w:ascii="Arial" w:eastAsia="MS Mincho" w:hAnsi="Arial"/>
                <w:sz w:val="18"/>
                <w:szCs w:val="18"/>
              </w:rPr>
            </w:pPr>
            <w:r>
              <w:rPr>
                <w:rFonts w:ascii="Arial" w:eastAsia="MS Mincho" w:hAnsi="Arial"/>
                <w:sz w:val="18"/>
                <w:szCs w:val="18"/>
              </w:rPr>
              <w:t>CA_n78C-n258R</w:t>
            </w:r>
          </w:p>
        </w:tc>
        <w:tc>
          <w:tcPr>
            <w:tcW w:w="2500" w:type="dxa"/>
            <w:vMerge w:val="restart"/>
            <w:tcBorders>
              <w:top w:val="single" w:sz="4" w:space="0" w:color="auto"/>
              <w:left w:val="single" w:sz="4" w:space="0" w:color="auto"/>
              <w:right w:val="single" w:sz="4" w:space="0" w:color="auto"/>
            </w:tcBorders>
            <w:tcPrChange w:id="52" w:author="Per Lindell" w:date="2025-11-06T16:49:00Z" w16du:dateUtc="2025-11-06T15:49:00Z">
              <w:tcPr>
                <w:tcW w:w="2500" w:type="dxa"/>
                <w:vMerge w:val="restart"/>
                <w:tcBorders>
                  <w:top w:val="single" w:sz="4" w:space="0" w:color="auto"/>
                  <w:left w:val="single" w:sz="4" w:space="0" w:color="auto"/>
                  <w:right w:val="single" w:sz="4" w:space="0" w:color="auto"/>
                </w:tcBorders>
              </w:tcPr>
            </w:tcPrChange>
          </w:tcPr>
          <w:p w14:paraId="2630BEC1" w14:textId="77777777" w:rsidR="00562582" w:rsidRPr="007B6BD5" w:rsidRDefault="00562582" w:rsidP="000A19C8">
            <w:pPr>
              <w:spacing w:after="0"/>
              <w:jc w:val="center"/>
              <w:rPr>
                <w:rFonts w:ascii="Arial" w:eastAsia="MS Mincho" w:hAnsi="Arial"/>
                <w:sz w:val="18"/>
                <w:szCs w:val="18"/>
              </w:rPr>
            </w:pPr>
            <w:r>
              <w:rPr>
                <w:rFonts w:ascii="Arial" w:eastAsia="MS Mincho" w:hAnsi="Arial"/>
                <w:sz w:val="18"/>
                <w:szCs w:val="18"/>
              </w:rPr>
              <w:t>CA_n78A-n258D/E/F</w:t>
            </w:r>
          </w:p>
        </w:tc>
        <w:tc>
          <w:tcPr>
            <w:tcW w:w="1291" w:type="dxa"/>
            <w:tcBorders>
              <w:top w:val="single" w:sz="4" w:space="0" w:color="auto"/>
              <w:left w:val="single" w:sz="4" w:space="0" w:color="auto"/>
              <w:bottom w:val="single" w:sz="4" w:space="0" w:color="auto"/>
              <w:right w:val="single" w:sz="4" w:space="0" w:color="auto"/>
            </w:tcBorders>
            <w:vAlign w:val="center"/>
            <w:tcPrChange w:id="53" w:author="Per Lindell" w:date="2025-11-06T16:49:00Z" w16du:dateUtc="2025-11-06T15:49:00Z">
              <w:tcPr>
                <w:tcW w:w="1291" w:type="dxa"/>
                <w:tcBorders>
                  <w:top w:val="single" w:sz="4" w:space="0" w:color="auto"/>
                  <w:left w:val="single" w:sz="4" w:space="0" w:color="auto"/>
                  <w:bottom w:val="single" w:sz="4" w:space="0" w:color="auto"/>
                  <w:right w:val="single" w:sz="4" w:space="0" w:color="auto"/>
                </w:tcBorders>
                <w:vAlign w:val="center"/>
              </w:tcPr>
            </w:tcPrChange>
          </w:tcPr>
          <w:p w14:paraId="3712AB96"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Change w:id="54" w:author="Per Lindell" w:date="2025-11-06T16:49:00Z" w16du:dateUtc="2025-11-06T15:49:00Z">
              <w:tcPr>
                <w:tcW w:w="5245" w:type="dxa"/>
                <w:tcBorders>
                  <w:top w:val="single" w:sz="4" w:space="0" w:color="auto"/>
                  <w:left w:val="single" w:sz="4" w:space="0" w:color="auto"/>
                  <w:bottom w:val="single" w:sz="4" w:space="0" w:color="auto"/>
                  <w:right w:val="single" w:sz="4" w:space="0" w:color="auto"/>
                </w:tcBorders>
                <w:vAlign w:val="center"/>
              </w:tcPr>
            </w:tcPrChange>
          </w:tcPr>
          <w:p w14:paraId="624D592E"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CA_n78C</w:t>
            </w:r>
          </w:p>
        </w:tc>
        <w:tc>
          <w:tcPr>
            <w:tcW w:w="2835" w:type="dxa"/>
            <w:tcBorders>
              <w:top w:val="single" w:sz="4" w:space="0" w:color="auto"/>
              <w:left w:val="single" w:sz="4" w:space="0" w:color="auto"/>
              <w:bottom w:val="nil"/>
              <w:right w:val="single" w:sz="4" w:space="0" w:color="auto"/>
            </w:tcBorders>
            <w:tcPrChange w:id="55" w:author="Per Lindell" w:date="2025-11-06T16:49:00Z" w16du:dateUtc="2025-11-06T15:49:00Z">
              <w:tcPr>
                <w:tcW w:w="2835" w:type="dxa"/>
                <w:tcBorders>
                  <w:top w:val="nil"/>
                  <w:left w:val="single" w:sz="4" w:space="0" w:color="auto"/>
                  <w:bottom w:val="single" w:sz="4" w:space="0" w:color="auto"/>
                  <w:right w:val="single" w:sz="4" w:space="0" w:color="auto"/>
                </w:tcBorders>
              </w:tcPr>
            </w:tcPrChange>
          </w:tcPr>
          <w:p w14:paraId="4C6322AF" w14:textId="53B85E67" w:rsidR="00562582" w:rsidRPr="007B6BD5" w:rsidRDefault="00BE38E6" w:rsidP="000A19C8">
            <w:pPr>
              <w:spacing w:after="0"/>
              <w:jc w:val="center"/>
              <w:rPr>
                <w:rFonts w:ascii="Arial" w:hAnsi="Arial"/>
                <w:sz w:val="18"/>
                <w:szCs w:val="18"/>
                <w:lang w:eastAsia="zh-CN"/>
              </w:rPr>
            </w:pPr>
            <w:ins w:id="56" w:author="Per Lindell" w:date="2025-11-06T16:49:00Z" w16du:dateUtc="2025-11-06T15:49:00Z">
              <w:r>
                <w:rPr>
                  <w:rFonts w:ascii="Arial" w:hAnsi="Arial"/>
                  <w:sz w:val="18"/>
                  <w:szCs w:val="18"/>
                  <w:lang w:eastAsia="zh-CN"/>
                </w:rPr>
                <w:t>0</w:t>
              </w:r>
            </w:ins>
          </w:p>
        </w:tc>
      </w:tr>
      <w:tr w:rsidR="00562582" w:rsidRPr="007B6BD5" w14:paraId="46F7BD70" w14:textId="77777777" w:rsidTr="00BE38E6">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 w:author="Per Lindell" w:date="2025-11-06T16:49:00Z" w16du:dateUtc="2025-11-06T15:49: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8" w:author="Per Lindell" w:date="2025-11-06T16:49:00Z" w16du:dateUtc="2025-11-06T15:49:00Z">
            <w:trPr>
              <w:jc w:val="center"/>
            </w:trPr>
          </w:trPrChange>
        </w:trPr>
        <w:tc>
          <w:tcPr>
            <w:tcW w:w="2583" w:type="dxa"/>
            <w:vMerge/>
            <w:tcBorders>
              <w:left w:val="single" w:sz="4" w:space="0" w:color="auto"/>
              <w:bottom w:val="single" w:sz="4" w:space="0" w:color="auto"/>
              <w:right w:val="single" w:sz="4" w:space="0" w:color="auto"/>
            </w:tcBorders>
            <w:tcPrChange w:id="59" w:author="Per Lindell" w:date="2025-11-06T16:49:00Z" w16du:dateUtc="2025-11-06T15:49:00Z">
              <w:tcPr>
                <w:tcW w:w="2583" w:type="dxa"/>
                <w:vMerge/>
                <w:tcBorders>
                  <w:left w:val="single" w:sz="4" w:space="0" w:color="auto"/>
                  <w:bottom w:val="single" w:sz="4" w:space="0" w:color="auto"/>
                  <w:right w:val="single" w:sz="4" w:space="0" w:color="auto"/>
                </w:tcBorders>
              </w:tcPr>
            </w:tcPrChange>
          </w:tcPr>
          <w:p w14:paraId="4FD08D7F" w14:textId="77777777" w:rsidR="00562582" w:rsidRPr="007B6BD5" w:rsidRDefault="00562582" w:rsidP="000A19C8">
            <w:pPr>
              <w:spacing w:after="0"/>
              <w:jc w:val="center"/>
              <w:rPr>
                <w:rFonts w:ascii="Arial" w:eastAsia="MS Mincho" w:hAnsi="Arial"/>
                <w:sz w:val="18"/>
                <w:szCs w:val="18"/>
              </w:rPr>
            </w:pPr>
          </w:p>
        </w:tc>
        <w:tc>
          <w:tcPr>
            <w:tcW w:w="2500" w:type="dxa"/>
            <w:vMerge/>
            <w:tcBorders>
              <w:left w:val="single" w:sz="4" w:space="0" w:color="auto"/>
              <w:bottom w:val="single" w:sz="4" w:space="0" w:color="auto"/>
              <w:right w:val="single" w:sz="4" w:space="0" w:color="auto"/>
            </w:tcBorders>
            <w:tcPrChange w:id="60" w:author="Per Lindell" w:date="2025-11-06T16:49:00Z" w16du:dateUtc="2025-11-06T15:49:00Z">
              <w:tcPr>
                <w:tcW w:w="2500" w:type="dxa"/>
                <w:vMerge/>
                <w:tcBorders>
                  <w:left w:val="single" w:sz="4" w:space="0" w:color="auto"/>
                  <w:bottom w:val="single" w:sz="4" w:space="0" w:color="auto"/>
                  <w:right w:val="single" w:sz="4" w:space="0" w:color="auto"/>
                </w:tcBorders>
              </w:tcPr>
            </w:tcPrChange>
          </w:tcPr>
          <w:p w14:paraId="0ED10E51"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Change w:id="61" w:author="Per Lindell" w:date="2025-11-06T16:49:00Z" w16du:dateUtc="2025-11-06T15:49:00Z">
              <w:tcPr>
                <w:tcW w:w="1291" w:type="dxa"/>
                <w:tcBorders>
                  <w:top w:val="single" w:sz="4" w:space="0" w:color="auto"/>
                  <w:left w:val="single" w:sz="4" w:space="0" w:color="auto"/>
                  <w:bottom w:val="single" w:sz="4" w:space="0" w:color="auto"/>
                  <w:right w:val="single" w:sz="4" w:space="0" w:color="auto"/>
                </w:tcBorders>
                <w:vAlign w:val="center"/>
              </w:tcPr>
            </w:tcPrChange>
          </w:tcPr>
          <w:p w14:paraId="051EF05A"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Change w:id="62" w:author="Per Lindell" w:date="2025-11-06T16:49:00Z" w16du:dateUtc="2025-11-06T15:49:00Z">
              <w:tcPr>
                <w:tcW w:w="5245" w:type="dxa"/>
                <w:tcBorders>
                  <w:top w:val="single" w:sz="4" w:space="0" w:color="auto"/>
                  <w:left w:val="single" w:sz="4" w:space="0" w:color="auto"/>
                  <w:bottom w:val="single" w:sz="4" w:space="0" w:color="auto"/>
                  <w:right w:val="single" w:sz="4" w:space="0" w:color="auto"/>
                </w:tcBorders>
                <w:vAlign w:val="center"/>
              </w:tcPr>
            </w:tcPrChange>
          </w:tcPr>
          <w:p w14:paraId="0EF765A5"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CA_n258R</w:t>
            </w:r>
          </w:p>
        </w:tc>
        <w:tc>
          <w:tcPr>
            <w:tcW w:w="2835" w:type="dxa"/>
            <w:tcBorders>
              <w:top w:val="nil"/>
              <w:left w:val="single" w:sz="4" w:space="0" w:color="auto"/>
              <w:bottom w:val="single" w:sz="4" w:space="0" w:color="auto"/>
              <w:right w:val="single" w:sz="4" w:space="0" w:color="auto"/>
            </w:tcBorders>
            <w:tcPrChange w:id="63" w:author="Per Lindell" w:date="2025-11-06T16:49:00Z" w16du:dateUtc="2025-11-06T15:49:00Z">
              <w:tcPr>
                <w:tcW w:w="2835" w:type="dxa"/>
                <w:tcBorders>
                  <w:top w:val="nil"/>
                  <w:left w:val="single" w:sz="4" w:space="0" w:color="auto"/>
                  <w:bottom w:val="single" w:sz="4" w:space="0" w:color="auto"/>
                  <w:right w:val="single" w:sz="4" w:space="0" w:color="auto"/>
                </w:tcBorders>
              </w:tcPr>
            </w:tcPrChange>
          </w:tcPr>
          <w:p w14:paraId="44032037" w14:textId="77777777" w:rsidR="00562582" w:rsidRPr="007B6BD5" w:rsidRDefault="00562582" w:rsidP="000A19C8">
            <w:pPr>
              <w:spacing w:after="0"/>
              <w:jc w:val="center"/>
              <w:rPr>
                <w:rFonts w:ascii="Arial" w:hAnsi="Arial"/>
                <w:sz w:val="18"/>
                <w:szCs w:val="18"/>
                <w:lang w:eastAsia="zh-CN"/>
              </w:rPr>
            </w:pPr>
          </w:p>
        </w:tc>
      </w:tr>
      <w:tr w:rsidR="00562582" w:rsidRPr="007B6BD5" w14:paraId="34D3513B" w14:textId="77777777" w:rsidTr="00BE38E6">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Per Lindell" w:date="2025-11-06T16:49:00Z" w16du:dateUtc="2025-11-06T15:49:00Z">
            <w:tblPrEx>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 w:author="Per Lindell" w:date="2025-11-06T16:49:00Z" w16du:dateUtc="2025-11-06T15:49:00Z">
            <w:trPr>
              <w:jc w:val="center"/>
            </w:trPr>
          </w:trPrChange>
        </w:trPr>
        <w:tc>
          <w:tcPr>
            <w:tcW w:w="2583" w:type="dxa"/>
            <w:vMerge w:val="restart"/>
            <w:tcBorders>
              <w:top w:val="single" w:sz="4" w:space="0" w:color="auto"/>
              <w:left w:val="single" w:sz="4" w:space="0" w:color="auto"/>
              <w:right w:val="single" w:sz="4" w:space="0" w:color="auto"/>
            </w:tcBorders>
            <w:tcPrChange w:id="66" w:author="Per Lindell" w:date="2025-11-06T16:49:00Z" w16du:dateUtc="2025-11-06T15:49:00Z">
              <w:tcPr>
                <w:tcW w:w="2583" w:type="dxa"/>
                <w:vMerge w:val="restart"/>
                <w:tcBorders>
                  <w:top w:val="single" w:sz="4" w:space="0" w:color="auto"/>
                  <w:left w:val="single" w:sz="4" w:space="0" w:color="auto"/>
                  <w:right w:val="single" w:sz="4" w:space="0" w:color="auto"/>
                </w:tcBorders>
              </w:tcPr>
            </w:tcPrChange>
          </w:tcPr>
          <w:p w14:paraId="292B5B43" w14:textId="77777777" w:rsidR="00562582" w:rsidRPr="007B6BD5" w:rsidRDefault="00562582" w:rsidP="000A19C8">
            <w:pPr>
              <w:spacing w:after="0"/>
              <w:jc w:val="center"/>
              <w:rPr>
                <w:rFonts w:ascii="Arial" w:eastAsia="MS Mincho" w:hAnsi="Arial"/>
                <w:sz w:val="18"/>
                <w:szCs w:val="18"/>
              </w:rPr>
            </w:pPr>
            <w:r>
              <w:rPr>
                <w:rFonts w:ascii="Arial" w:hAnsi="Arial" w:cs="Arial"/>
                <w:color w:val="000000"/>
                <w:sz w:val="18"/>
                <w:szCs w:val="18"/>
              </w:rPr>
              <w:t>CA_n78C-n258S</w:t>
            </w:r>
          </w:p>
        </w:tc>
        <w:tc>
          <w:tcPr>
            <w:tcW w:w="2500" w:type="dxa"/>
            <w:vMerge w:val="restart"/>
            <w:tcBorders>
              <w:top w:val="single" w:sz="4" w:space="0" w:color="auto"/>
              <w:left w:val="single" w:sz="4" w:space="0" w:color="auto"/>
              <w:right w:val="single" w:sz="4" w:space="0" w:color="auto"/>
            </w:tcBorders>
            <w:tcPrChange w:id="67" w:author="Per Lindell" w:date="2025-11-06T16:49:00Z" w16du:dateUtc="2025-11-06T15:49:00Z">
              <w:tcPr>
                <w:tcW w:w="2500" w:type="dxa"/>
                <w:vMerge w:val="restart"/>
                <w:tcBorders>
                  <w:top w:val="single" w:sz="4" w:space="0" w:color="auto"/>
                  <w:left w:val="single" w:sz="4" w:space="0" w:color="auto"/>
                  <w:right w:val="single" w:sz="4" w:space="0" w:color="auto"/>
                </w:tcBorders>
              </w:tcPr>
            </w:tcPrChange>
          </w:tcPr>
          <w:p w14:paraId="7F58F08E" w14:textId="77777777" w:rsidR="00562582" w:rsidRPr="007B6BD5" w:rsidRDefault="00562582" w:rsidP="000A19C8">
            <w:pPr>
              <w:spacing w:after="0"/>
              <w:jc w:val="center"/>
              <w:rPr>
                <w:rFonts w:ascii="Arial" w:eastAsia="MS Mincho" w:hAnsi="Arial"/>
                <w:sz w:val="18"/>
                <w:szCs w:val="18"/>
              </w:rPr>
            </w:pPr>
            <w:r>
              <w:rPr>
                <w:rFonts w:ascii="Arial" w:hAnsi="Arial" w:cs="Arial"/>
                <w:color w:val="000000"/>
                <w:sz w:val="18"/>
                <w:szCs w:val="18"/>
              </w:rPr>
              <w:t>CA_n78A-n258D/E/F</w:t>
            </w:r>
          </w:p>
        </w:tc>
        <w:tc>
          <w:tcPr>
            <w:tcW w:w="1291" w:type="dxa"/>
            <w:tcBorders>
              <w:top w:val="single" w:sz="4" w:space="0" w:color="auto"/>
              <w:left w:val="single" w:sz="4" w:space="0" w:color="auto"/>
              <w:bottom w:val="single" w:sz="4" w:space="0" w:color="auto"/>
              <w:right w:val="single" w:sz="4" w:space="0" w:color="auto"/>
            </w:tcBorders>
            <w:vAlign w:val="center"/>
            <w:tcPrChange w:id="68" w:author="Per Lindell" w:date="2025-11-06T16:49:00Z" w16du:dateUtc="2025-11-06T15:49:00Z">
              <w:tcPr>
                <w:tcW w:w="1291" w:type="dxa"/>
                <w:tcBorders>
                  <w:top w:val="single" w:sz="4" w:space="0" w:color="auto"/>
                  <w:left w:val="single" w:sz="4" w:space="0" w:color="auto"/>
                  <w:bottom w:val="single" w:sz="4" w:space="0" w:color="auto"/>
                  <w:right w:val="single" w:sz="4" w:space="0" w:color="auto"/>
                </w:tcBorders>
                <w:vAlign w:val="center"/>
              </w:tcPr>
            </w:tcPrChange>
          </w:tcPr>
          <w:p w14:paraId="121161EA"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n78</w:t>
            </w:r>
          </w:p>
        </w:tc>
        <w:tc>
          <w:tcPr>
            <w:tcW w:w="5245" w:type="dxa"/>
            <w:tcBorders>
              <w:top w:val="single" w:sz="4" w:space="0" w:color="auto"/>
              <w:left w:val="single" w:sz="4" w:space="0" w:color="auto"/>
              <w:bottom w:val="single" w:sz="4" w:space="0" w:color="auto"/>
              <w:right w:val="single" w:sz="4" w:space="0" w:color="auto"/>
            </w:tcBorders>
            <w:vAlign w:val="center"/>
            <w:tcPrChange w:id="69" w:author="Per Lindell" w:date="2025-11-06T16:49:00Z" w16du:dateUtc="2025-11-06T15:49:00Z">
              <w:tcPr>
                <w:tcW w:w="5245" w:type="dxa"/>
                <w:tcBorders>
                  <w:top w:val="single" w:sz="4" w:space="0" w:color="auto"/>
                  <w:left w:val="single" w:sz="4" w:space="0" w:color="auto"/>
                  <w:bottom w:val="single" w:sz="4" w:space="0" w:color="auto"/>
                  <w:right w:val="single" w:sz="4" w:space="0" w:color="auto"/>
                </w:tcBorders>
                <w:vAlign w:val="center"/>
              </w:tcPr>
            </w:tcPrChange>
          </w:tcPr>
          <w:p w14:paraId="3FE5F7E5"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CA_n78C</w:t>
            </w:r>
          </w:p>
        </w:tc>
        <w:tc>
          <w:tcPr>
            <w:tcW w:w="2835" w:type="dxa"/>
            <w:tcBorders>
              <w:top w:val="single" w:sz="4" w:space="0" w:color="auto"/>
              <w:left w:val="single" w:sz="4" w:space="0" w:color="auto"/>
              <w:bottom w:val="nil"/>
              <w:right w:val="single" w:sz="4" w:space="0" w:color="auto"/>
            </w:tcBorders>
            <w:tcPrChange w:id="70" w:author="Per Lindell" w:date="2025-11-06T16:49:00Z" w16du:dateUtc="2025-11-06T15:49:00Z">
              <w:tcPr>
                <w:tcW w:w="2835" w:type="dxa"/>
                <w:tcBorders>
                  <w:top w:val="nil"/>
                  <w:left w:val="single" w:sz="4" w:space="0" w:color="auto"/>
                  <w:bottom w:val="single" w:sz="4" w:space="0" w:color="auto"/>
                  <w:right w:val="single" w:sz="4" w:space="0" w:color="auto"/>
                </w:tcBorders>
              </w:tcPr>
            </w:tcPrChange>
          </w:tcPr>
          <w:p w14:paraId="7463D445" w14:textId="4017B846" w:rsidR="00562582" w:rsidRPr="007B6BD5" w:rsidRDefault="00BE38E6" w:rsidP="000A19C8">
            <w:pPr>
              <w:spacing w:after="0"/>
              <w:jc w:val="center"/>
              <w:rPr>
                <w:rFonts w:ascii="Arial" w:hAnsi="Arial"/>
                <w:sz w:val="18"/>
                <w:szCs w:val="18"/>
                <w:lang w:eastAsia="zh-CN"/>
              </w:rPr>
            </w:pPr>
            <w:ins w:id="71" w:author="Per Lindell" w:date="2025-11-06T16:49:00Z" w16du:dateUtc="2025-11-06T15:49:00Z">
              <w:r>
                <w:rPr>
                  <w:rFonts w:ascii="Arial" w:hAnsi="Arial"/>
                  <w:sz w:val="18"/>
                  <w:szCs w:val="18"/>
                  <w:lang w:eastAsia="zh-CN"/>
                </w:rPr>
                <w:t>0</w:t>
              </w:r>
            </w:ins>
          </w:p>
        </w:tc>
      </w:tr>
      <w:tr w:rsidR="00562582" w:rsidRPr="007B6BD5" w14:paraId="5101B031" w14:textId="77777777" w:rsidTr="000A19C8">
        <w:trPr>
          <w:jc w:val="center"/>
        </w:trPr>
        <w:tc>
          <w:tcPr>
            <w:tcW w:w="2583" w:type="dxa"/>
            <w:vMerge/>
            <w:tcBorders>
              <w:left w:val="single" w:sz="4" w:space="0" w:color="auto"/>
              <w:bottom w:val="single" w:sz="4" w:space="0" w:color="auto"/>
              <w:right w:val="single" w:sz="4" w:space="0" w:color="auto"/>
            </w:tcBorders>
          </w:tcPr>
          <w:p w14:paraId="29E00925" w14:textId="77777777" w:rsidR="00562582" w:rsidRPr="007B6BD5" w:rsidRDefault="00562582" w:rsidP="000A19C8">
            <w:pPr>
              <w:spacing w:after="0"/>
              <w:jc w:val="center"/>
              <w:rPr>
                <w:rFonts w:ascii="Arial" w:eastAsia="MS Mincho" w:hAnsi="Arial"/>
                <w:sz w:val="18"/>
                <w:szCs w:val="18"/>
              </w:rPr>
            </w:pPr>
          </w:p>
        </w:tc>
        <w:tc>
          <w:tcPr>
            <w:tcW w:w="2500" w:type="dxa"/>
            <w:vMerge/>
            <w:tcBorders>
              <w:left w:val="single" w:sz="4" w:space="0" w:color="auto"/>
              <w:bottom w:val="single" w:sz="4" w:space="0" w:color="auto"/>
              <w:right w:val="single" w:sz="4" w:space="0" w:color="auto"/>
            </w:tcBorders>
          </w:tcPr>
          <w:p w14:paraId="12CB9993"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7CF5AAB" w14:textId="77777777" w:rsidR="00562582" w:rsidRPr="007B6BD5" w:rsidRDefault="00562582" w:rsidP="000A19C8">
            <w:pPr>
              <w:spacing w:after="0"/>
              <w:jc w:val="center"/>
              <w:rPr>
                <w:rFonts w:ascii="Arial" w:hAnsi="Arial"/>
                <w:sz w:val="18"/>
                <w:szCs w:val="18"/>
                <w:lang w:eastAsia="zh-CN"/>
              </w:rPr>
            </w:pPr>
            <w:r>
              <w:rPr>
                <w:rFonts w:ascii="Arial" w:hAnsi="Arial" w:cs="Arial"/>
                <w:color w:val="000000"/>
                <w:sz w:val="18"/>
                <w:szCs w:val="18"/>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8D629C9" w14:textId="77777777" w:rsidR="00562582" w:rsidRPr="007B6BD5" w:rsidRDefault="00562582" w:rsidP="000A19C8">
            <w:pPr>
              <w:spacing w:after="0"/>
              <w:jc w:val="center"/>
              <w:rPr>
                <w:rFonts w:ascii="Arial" w:hAnsi="Arial"/>
                <w:sz w:val="18"/>
                <w:lang w:eastAsia="zh-CN" w:bidi="ar"/>
              </w:rPr>
            </w:pPr>
            <w:r>
              <w:rPr>
                <w:rFonts w:ascii="Arial" w:hAnsi="Arial" w:cs="Arial"/>
                <w:color w:val="000000"/>
                <w:sz w:val="18"/>
                <w:szCs w:val="18"/>
              </w:rPr>
              <w:t>CA_n258S</w:t>
            </w:r>
          </w:p>
        </w:tc>
        <w:tc>
          <w:tcPr>
            <w:tcW w:w="2835" w:type="dxa"/>
            <w:tcBorders>
              <w:top w:val="nil"/>
              <w:left w:val="single" w:sz="4" w:space="0" w:color="auto"/>
              <w:bottom w:val="single" w:sz="4" w:space="0" w:color="auto"/>
              <w:right w:val="single" w:sz="4" w:space="0" w:color="auto"/>
            </w:tcBorders>
          </w:tcPr>
          <w:p w14:paraId="2B0DF1CB" w14:textId="77777777" w:rsidR="00562582" w:rsidRPr="007B6BD5" w:rsidRDefault="00562582" w:rsidP="000A19C8">
            <w:pPr>
              <w:spacing w:after="0"/>
              <w:jc w:val="center"/>
              <w:rPr>
                <w:rFonts w:ascii="Arial" w:hAnsi="Arial"/>
                <w:sz w:val="18"/>
                <w:szCs w:val="18"/>
                <w:lang w:eastAsia="zh-CN"/>
              </w:rPr>
            </w:pPr>
          </w:p>
        </w:tc>
      </w:tr>
      <w:tr w:rsidR="00562582" w:rsidRPr="007B6BD5" w14:paraId="68E599B4"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8D1318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1C65C6D6"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0789BB77"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49E96EC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w:t>
            </w:r>
          </w:p>
          <w:p w14:paraId="1B4C1BD1"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51D3F1FF"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4AF7B201"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B74BF8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97BB2E9"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B46768A"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93E7867"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1C9DF351"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728C337A"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079FD359" w14:textId="77777777" w:rsidR="00562582" w:rsidRPr="007B6BD5" w:rsidRDefault="00562582" w:rsidP="000A19C8">
            <w:pPr>
              <w:spacing w:after="0"/>
              <w:jc w:val="center"/>
              <w:rPr>
                <w:rFonts w:ascii="Arial" w:hAnsi="Arial"/>
                <w:sz w:val="18"/>
                <w:szCs w:val="18"/>
                <w:lang w:eastAsia="zh-CN"/>
              </w:rPr>
            </w:pPr>
          </w:p>
        </w:tc>
      </w:tr>
      <w:tr w:rsidR="00562582" w:rsidRPr="007B6BD5" w14:paraId="35F738D3"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398B434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2E9FC757"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42AF2D52"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556A7F0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CA_n258G/H</w:t>
            </w:r>
          </w:p>
          <w:p w14:paraId="7197FA0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6E5F80C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60DC794E"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526A0E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465767E"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684BC301"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3D84DAB9"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CC7D17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08BC599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3CC4C925" w14:textId="77777777" w:rsidR="00562582" w:rsidRPr="007B6BD5" w:rsidRDefault="00562582" w:rsidP="000A19C8">
            <w:pPr>
              <w:spacing w:after="0"/>
              <w:jc w:val="center"/>
              <w:rPr>
                <w:rFonts w:ascii="Arial" w:hAnsi="Arial"/>
                <w:sz w:val="18"/>
                <w:szCs w:val="18"/>
                <w:lang w:eastAsia="zh-CN"/>
              </w:rPr>
            </w:pPr>
          </w:p>
        </w:tc>
      </w:tr>
      <w:tr w:rsidR="00562582" w:rsidRPr="007B6BD5" w14:paraId="572F6E3B"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237FA8C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73799395"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1A1FA00F"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4A4C2CB3"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CA_n258G/H/I</w:t>
            </w:r>
          </w:p>
          <w:p w14:paraId="675BB348"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3F9AC5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5C5587FB"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84E841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1379BC0"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51A4A686"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34953B65"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C146DE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6CA0DF1"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60859F28" w14:textId="77777777" w:rsidR="00562582" w:rsidRPr="007B6BD5" w:rsidRDefault="00562582" w:rsidP="000A19C8">
            <w:pPr>
              <w:spacing w:after="0"/>
              <w:jc w:val="center"/>
              <w:rPr>
                <w:rFonts w:ascii="Arial" w:hAnsi="Arial"/>
                <w:sz w:val="18"/>
                <w:szCs w:val="18"/>
                <w:lang w:eastAsia="zh-CN"/>
              </w:rPr>
            </w:pPr>
          </w:p>
        </w:tc>
      </w:tr>
      <w:tr w:rsidR="00562582" w:rsidRPr="007B6BD5" w14:paraId="688C7025"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D5EBC89"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lastRenderedPageBreak/>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4673BEEB"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617018EF"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24796151"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CA_n258G/H/I</w:t>
            </w:r>
          </w:p>
          <w:p w14:paraId="5F9727C2"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4DD1452"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70615545"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1111CD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E34AC4E"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6EB727EF"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0383FCA1"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97F694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27F5C85E"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1B148B67" w14:textId="77777777" w:rsidR="00562582" w:rsidRPr="007B6BD5" w:rsidRDefault="00562582" w:rsidP="000A19C8">
            <w:pPr>
              <w:spacing w:after="0"/>
              <w:jc w:val="center"/>
              <w:rPr>
                <w:rFonts w:ascii="Arial" w:hAnsi="Arial"/>
                <w:sz w:val="18"/>
                <w:szCs w:val="18"/>
                <w:lang w:eastAsia="zh-CN"/>
              </w:rPr>
            </w:pPr>
          </w:p>
        </w:tc>
      </w:tr>
      <w:tr w:rsidR="00562582" w:rsidRPr="007B6BD5" w14:paraId="2EF00C80"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45C32DE3"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6BC4398D"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61E0B920"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052AF7D7"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CA_n258G/H/I</w:t>
            </w:r>
          </w:p>
          <w:p w14:paraId="5C72A635"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355F1473"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1BA04769"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EE0537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40CD5BB"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4A1C4A90"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3A655BC4"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D7E45C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5048638C"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041FD3CB" w14:textId="77777777" w:rsidR="00562582" w:rsidRPr="007B6BD5" w:rsidRDefault="00562582" w:rsidP="000A19C8">
            <w:pPr>
              <w:spacing w:after="0"/>
              <w:jc w:val="center"/>
              <w:rPr>
                <w:rFonts w:ascii="Arial" w:hAnsi="Arial"/>
                <w:sz w:val="18"/>
                <w:szCs w:val="18"/>
                <w:lang w:eastAsia="zh-CN"/>
              </w:rPr>
            </w:pPr>
          </w:p>
        </w:tc>
      </w:tr>
      <w:tr w:rsidR="00562582" w:rsidRPr="007B6BD5" w14:paraId="7BF9303A"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0B704F9D" w14:textId="77777777" w:rsidR="00562582" w:rsidRPr="007B6BD5" w:rsidRDefault="00562582" w:rsidP="000A19C8">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6EAAE3FE" w14:textId="77777777" w:rsidR="00562582" w:rsidRPr="007B6BD5" w:rsidRDefault="00562582" w:rsidP="000A19C8">
            <w:pPr>
              <w:keepNext/>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2CF97CB0" w14:textId="77777777" w:rsidR="00562582" w:rsidRPr="007B6BD5" w:rsidRDefault="00562582" w:rsidP="000A19C8">
            <w:pPr>
              <w:keepNext/>
              <w:spacing w:after="0"/>
              <w:jc w:val="center"/>
              <w:rPr>
                <w:rFonts w:ascii="Arial" w:hAnsi="Arial"/>
                <w:sz w:val="18"/>
                <w:szCs w:val="18"/>
              </w:rPr>
            </w:pPr>
            <w:r w:rsidRPr="007B6BD5">
              <w:rPr>
                <w:rFonts w:ascii="Arial" w:hAnsi="Arial"/>
                <w:sz w:val="18"/>
                <w:szCs w:val="18"/>
              </w:rPr>
              <w:t>CA_n78C</w:t>
            </w:r>
          </w:p>
          <w:p w14:paraId="7A3137B0" w14:textId="77777777" w:rsidR="00562582" w:rsidRPr="007B6BD5" w:rsidRDefault="00562582" w:rsidP="000A19C8">
            <w:pPr>
              <w:keepNext/>
              <w:spacing w:after="0"/>
              <w:jc w:val="center"/>
              <w:rPr>
                <w:rFonts w:ascii="Arial" w:hAnsi="Arial"/>
                <w:sz w:val="18"/>
                <w:szCs w:val="18"/>
              </w:rPr>
            </w:pPr>
            <w:r w:rsidRPr="007B6BD5">
              <w:rPr>
                <w:rFonts w:ascii="Arial" w:hAnsi="Arial"/>
                <w:sz w:val="18"/>
                <w:szCs w:val="18"/>
              </w:rPr>
              <w:t>CA_n258G/H/I</w:t>
            </w:r>
          </w:p>
          <w:p w14:paraId="4D324D47" w14:textId="77777777" w:rsidR="00562582" w:rsidRPr="007B6BD5" w:rsidRDefault="00562582" w:rsidP="000A19C8">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1DCB7DD4" w14:textId="77777777" w:rsidR="00562582" w:rsidRPr="007B6BD5" w:rsidRDefault="00562582" w:rsidP="000A19C8">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22A6EA1C" w14:textId="77777777" w:rsidR="00562582" w:rsidRPr="007B6BD5" w:rsidRDefault="00562582" w:rsidP="000A19C8">
            <w:pPr>
              <w:keepNext/>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78700192"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66AF6CA"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21BC1A62" w14:textId="77777777" w:rsidR="00562582" w:rsidRPr="007B6BD5" w:rsidRDefault="00562582" w:rsidP="000A19C8">
            <w:pPr>
              <w:keepNext/>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484CD813" w14:textId="77777777" w:rsidR="00562582" w:rsidRPr="007B6BD5" w:rsidRDefault="00562582" w:rsidP="000A19C8">
            <w:pPr>
              <w:keepNext/>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70A2CC4"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6C642933" w14:textId="77777777" w:rsidR="00562582" w:rsidRPr="007B6BD5" w:rsidRDefault="00562582" w:rsidP="000A19C8">
            <w:pPr>
              <w:keepNext/>
              <w:spacing w:after="0"/>
              <w:jc w:val="center"/>
              <w:rPr>
                <w:rFonts w:ascii="Arial" w:hAnsi="Arial"/>
                <w:sz w:val="18"/>
                <w:lang w:eastAsia="zh-CN"/>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598D8D1A" w14:textId="77777777" w:rsidR="00562582" w:rsidRPr="007B6BD5" w:rsidRDefault="00562582" w:rsidP="000A19C8">
            <w:pPr>
              <w:keepNext/>
              <w:spacing w:after="0"/>
              <w:jc w:val="center"/>
              <w:rPr>
                <w:rFonts w:ascii="Arial" w:hAnsi="Arial"/>
                <w:sz w:val="18"/>
                <w:szCs w:val="18"/>
                <w:lang w:eastAsia="zh-CN"/>
              </w:rPr>
            </w:pPr>
          </w:p>
        </w:tc>
      </w:tr>
      <w:tr w:rsidR="00562582" w:rsidRPr="007B6BD5" w14:paraId="4490AEF8" w14:textId="77777777" w:rsidTr="000A19C8">
        <w:trPr>
          <w:jc w:val="center"/>
        </w:trPr>
        <w:tc>
          <w:tcPr>
            <w:tcW w:w="2583" w:type="dxa"/>
            <w:vMerge w:val="restart"/>
            <w:tcBorders>
              <w:top w:val="single" w:sz="4" w:space="0" w:color="auto"/>
              <w:left w:val="single" w:sz="4" w:space="0" w:color="auto"/>
              <w:bottom w:val="single" w:sz="4" w:space="0" w:color="auto"/>
              <w:right w:val="single" w:sz="4" w:space="0" w:color="auto"/>
            </w:tcBorders>
          </w:tcPr>
          <w:p w14:paraId="708A5CC6"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07161D61" w14:textId="77777777" w:rsidR="00562582" w:rsidRPr="007B6BD5" w:rsidRDefault="00562582" w:rsidP="000A19C8">
            <w:pPr>
              <w:spacing w:after="0"/>
              <w:jc w:val="center"/>
              <w:rPr>
                <w:rFonts w:ascii="Arial" w:hAnsi="Arial"/>
                <w:sz w:val="18"/>
                <w:szCs w:val="18"/>
              </w:rPr>
            </w:pPr>
          </w:p>
        </w:tc>
        <w:tc>
          <w:tcPr>
            <w:tcW w:w="2500" w:type="dxa"/>
            <w:vMerge w:val="restart"/>
            <w:tcBorders>
              <w:top w:val="single" w:sz="4" w:space="0" w:color="auto"/>
              <w:left w:val="single" w:sz="4" w:space="0" w:color="auto"/>
              <w:bottom w:val="single" w:sz="4" w:space="0" w:color="auto"/>
              <w:right w:val="single" w:sz="4" w:space="0" w:color="auto"/>
            </w:tcBorders>
          </w:tcPr>
          <w:p w14:paraId="7671D90B"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CA_n78C</w:t>
            </w:r>
          </w:p>
          <w:p w14:paraId="08A06DC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CA_n258G/H/I</w:t>
            </w:r>
          </w:p>
          <w:p w14:paraId="0DA09C5A" w14:textId="77777777" w:rsidR="00562582" w:rsidRPr="007B6BD5" w:rsidRDefault="00562582" w:rsidP="000A19C8">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659AE47C"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vAlign w:val="center"/>
          </w:tcPr>
          <w:p w14:paraId="023C674E" w14:textId="77777777" w:rsidR="00562582" w:rsidRPr="007B6BD5" w:rsidRDefault="00562582" w:rsidP="000A19C8">
            <w:pPr>
              <w:spacing w:after="0"/>
              <w:jc w:val="center"/>
              <w:rPr>
                <w:rFonts w:ascii="Arial" w:eastAsia="Yu Mincho" w:hAnsi="Arial"/>
                <w:sz w:val="18"/>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6253D14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F4F9AF2" w14:textId="77777777" w:rsidTr="000A19C8">
        <w:trPr>
          <w:jc w:val="center"/>
        </w:trPr>
        <w:tc>
          <w:tcPr>
            <w:tcW w:w="2583" w:type="dxa"/>
            <w:vMerge/>
            <w:tcBorders>
              <w:top w:val="single" w:sz="4" w:space="0" w:color="auto"/>
              <w:left w:val="single" w:sz="4" w:space="0" w:color="auto"/>
              <w:bottom w:val="single" w:sz="4" w:space="0" w:color="auto"/>
              <w:right w:val="single" w:sz="4" w:space="0" w:color="auto"/>
            </w:tcBorders>
            <w:vAlign w:val="center"/>
          </w:tcPr>
          <w:p w14:paraId="7D953B94" w14:textId="77777777" w:rsidR="00562582" w:rsidRPr="007B6BD5" w:rsidRDefault="00562582" w:rsidP="000A19C8">
            <w:pPr>
              <w:spacing w:after="0"/>
              <w:rPr>
                <w:rFonts w:ascii="Arial" w:eastAsia="MS Mincho" w:hAnsi="Arial"/>
                <w:sz w:val="18"/>
                <w:szCs w:val="18"/>
              </w:rPr>
            </w:pPr>
          </w:p>
        </w:tc>
        <w:tc>
          <w:tcPr>
            <w:tcW w:w="2500" w:type="dxa"/>
            <w:vMerge/>
            <w:tcBorders>
              <w:top w:val="single" w:sz="4" w:space="0" w:color="auto"/>
              <w:left w:val="single" w:sz="4" w:space="0" w:color="auto"/>
              <w:bottom w:val="single" w:sz="4" w:space="0" w:color="auto"/>
              <w:right w:val="single" w:sz="4" w:space="0" w:color="auto"/>
            </w:tcBorders>
            <w:vAlign w:val="center"/>
          </w:tcPr>
          <w:p w14:paraId="611B94A6"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A22961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vAlign w:val="center"/>
          </w:tcPr>
          <w:p w14:paraId="1BE5F9BB" w14:textId="77777777" w:rsidR="00562582" w:rsidRPr="007B6BD5" w:rsidRDefault="00562582" w:rsidP="000A19C8">
            <w:pPr>
              <w:spacing w:after="0"/>
              <w:jc w:val="center"/>
              <w:rPr>
                <w:rFonts w:ascii="Arial" w:hAnsi="Arial"/>
                <w:sz w:val="18"/>
                <w:lang w:eastAsia="zh-CN"/>
              </w:rPr>
            </w:pPr>
            <w:r w:rsidRPr="007B6BD5">
              <w:rPr>
                <w:rFonts w:ascii="Arial" w:hAnsi="Arial"/>
                <w:sz w:val="18"/>
                <w:lang w:eastAsia="zh-CN" w:bidi="ar"/>
              </w:rPr>
              <w:t>CA_n258M</w:t>
            </w:r>
          </w:p>
        </w:tc>
        <w:tc>
          <w:tcPr>
            <w:tcW w:w="2835" w:type="dxa"/>
            <w:tcBorders>
              <w:top w:val="nil"/>
              <w:left w:val="single" w:sz="4" w:space="0" w:color="auto"/>
              <w:bottom w:val="nil"/>
              <w:right w:val="single" w:sz="4" w:space="0" w:color="auto"/>
            </w:tcBorders>
          </w:tcPr>
          <w:p w14:paraId="60AA4616" w14:textId="77777777" w:rsidR="00562582" w:rsidRPr="007B6BD5" w:rsidRDefault="00562582" w:rsidP="000A19C8">
            <w:pPr>
              <w:spacing w:after="0"/>
              <w:jc w:val="center"/>
              <w:rPr>
                <w:rFonts w:ascii="Arial" w:hAnsi="Arial"/>
                <w:sz w:val="18"/>
                <w:szCs w:val="18"/>
                <w:lang w:eastAsia="zh-CN"/>
              </w:rPr>
            </w:pPr>
          </w:p>
        </w:tc>
      </w:tr>
      <w:tr w:rsidR="00562582" w:rsidRPr="007B6BD5" w14:paraId="7FB2AE16" w14:textId="77777777" w:rsidTr="000A19C8">
        <w:trPr>
          <w:jc w:val="center"/>
        </w:trPr>
        <w:tc>
          <w:tcPr>
            <w:tcW w:w="2583" w:type="dxa"/>
            <w:tcBorders>
              <w:top w:val="single" w:sz="4" w:space="0" w:color="auto"/>
              <w:left w:val="single" w:sz="4" w:space="0" w:color="auto"/>
              <w:bottom w:val="nil"/>
              <w:right w:val="single" w:sz="4" w:space="0" w:color="auto"/>
            </w:tcBorders>
          </w:tcPr>
          <w:p w14:paraId="2BF837C4"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CA_n78(2A)-n258A</w:t>
            </w:r>
          </w:p>
        </w:tc>
        <w:tc>
          <w:tcPr>
            <w:tcW w:w="2500" w:type="dxa"/>
            <w:tcBorders>
              <w:top w:val="single" w:sz="4" w:space="0" w:color="auto"/>
              <w:left w:val="single" w:sz="4" w:space="0" w:color="auto"/>
              <w:bottom w:val="nil"/>
              <w:right w:val="single" w:sz="4" w:space="0" w:color="auto"/>
            </w:tcBorders>
          </w:tcPr>
          <w:p w14:paraId="6C802BCC"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t>CA_n78(2A)-n258A</w:t>
            </w:r>
          </w:p>
        </w:tc>
        <w:tc>
          <w:tcPr>
            <w:tcW w:w="1291" w:type="dxa"/>
            <w:tcBorders>
              <w:top w:val="single" w:sz="4" w:space="0" w:color="auto"/>
              <w:left w:val="single" w:sz="4" w:space="0" w:color="auto"/>
              <w:bottom w:val="single" w:sz="4" w:space="0" w:color="auto"/>
              <w:right w:val="single" w:sz="4" w:space="0" w:color="auto"/>
            </w:tcBorders>
          </w:tcPr>
          <w:p w14:paraId="0C1D29E6"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5DD0889"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B9D618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A16D5AB" w14:textId="77777777" w:rsidTr="000A19C8">
        <w:trPr>
          <w:jc w:val="center"/>
        </w:trPr>
        <w:tc>
          <w:tcPr>
            <w:tcW w:w="2583" w:type="dxa"/>
            <w:tcBorders>
              <w:top w:val="nil"/>
              <w:left w:val="single" w:sz="4" w:space="0" w:color="auto"/>
              <w:bottom w:val="single" w:sz="4" w:space="0" w:color="auto"/>
              <w:right w:val="single" w:sz="4" w:space="0" w:color="auto"/>
            </w:tcBorders>
          </w:tcPr>
          <w:p w14:paraId="04CD777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96D7C54"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84789C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B7D0995"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16E569C1" w14:textId="77777777" w:rsidR="00562582" w:rsidRPr="007B6BD5" w:rsidRDefault="00562582" w:rsidP="000A19C8">
            <w:pPr>
              <w:spacing w:after="0"/>
              <w:jc w:val="center"/>
              <w:rPr>
                <w:rFonts w:ascii="Arial" w:hAnsi="Arial"/>
                <w:sz w:val="18"/>
                <w:szCs w:val="18"/>
                <w:lang w:eastAsia="zh-CN"/>
              </w:rPr>
            </w:pPr>
          </w:p>
        </w:tc>
      </w:tr>
      <w:tr w:rsidR="00562582" w:rsidRPr="007B6BD5" w14:paraId="39F6BCF2" w14:textId="77777777" w:rsidTr="000A19C8">
        <w:trPr>
          <w:jc w:val="center"/>
        </w:trPr>
        <w:tc>
          <w:tcPr>
            <w:tcW w:w="2583" w:type="dxa"/>
            <w:tcBorders>
              <w:top w:val="single" w:sz="4" w:space="0" w:color="auto"/>
              <w:left w:val="single" w:sz="4" w:space="0" w:color="auto"/>
              <w:bottom w:val="nil"/>
              <w:right w:val="single" w:sz="4" w:space="0" w:color="auto"/>
            </w:tcBorders>
          </w:tcPr>
          <w:p w14:paraId="5910090A"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CA_n78C-n258R2</w:t>
            </w:r>
          </w:p>
        </w:tc>
        <w:tc>
          <w:tcPr>
            <w:tcW w:w="2500" w:type="dxa"/>
            <w:tcBorders>
              <w:top w:val="single" w:sz="4" w:space="0" w:color="auto"/>
              <w:left w:val="single" w:sz="4" w:space="0" w:color="auto"/>
              <w:bottom w:val="nil"/>
              <w:right w:val="single" w:sz="4" w:space="0" w:color="auto"/>
            </w:tcBorders>
          </w:tcPr>
          <w:p w14:paraId="5737B1A7"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1291" w:type="dxa"/>
            <w:tcBorders>
              <w:top w:val="single" w:sz="4" w:space="0" w:color="auto"/>
              <w:left w:val="single" w:sz="4" w:space="0" w:color="auto"/>
              <w:bottom w:val="single" w:sz="4" w:space="0" w:color="auto"/>
              <w:right w:val="single" w:sz="4" w:space="0" w:color="auto"/>
            </w:tcBorders>
          </w:tcPr>
          <w:p w14:paraId="0EA7388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03032E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41D0FE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811270A" w14:textId="77777777" w:rsidTr="000A19C8">
        <w:trPr>
          <w:jc w:val="center"/>
        </w:trPr>
        <w:tc>
          <w:tcPr>
            <w:tcW w:w="2583" w:type="dxa"/>
            <w:tcBorders>
              <w:top w:val="nil"/>
              <w:left w:val="single" w:sz="4" w:space="0" w:color="auto"/>
              <w:bottom w:val="single" w:sz="4" w:space="0" w:color="auto"/>
              <w:right w:val="single" w:sz="4" w:space="0" w:color="auto"/>
            </w:tcBorders>
          </w:tcPr>
          <w:p w14:paraId="49BB6F13"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6A0F99B"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89470A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1B252C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411E0777" w14:textId="77777777" w:rsidR="00562582" w:rsidRPr="007B6BD5" w:rsidRDefault="00562582" w:rsidP="000A19C8">
            <w:pPr>
              <w:spacing w:after="0"/>
              <w:jc w:val="center"/>
              <w:rPr>
                <w:rFonts w:ascii="Arial" w:hAnsi="Arial"/>
                <w:sz w:val="18"/>
                <w:szCs w:val="18"/>
                <w:lang w:eastAsia="zh-CN"/>
              </w:rPr>
            </w:pPr>
          </w:p>
        </w:tc>
      </w:tr>
      <w:tr w:rsidR="00562582" w:rsidRPr="007B6BD5" w14:paraId="0973ACC6" w14:textId="77777777" w:rsidTr="000A19C8">
        <w:trPr>
          <w:jc w:val="center"/>
        </w:trPr>
        <w:tc>
          <w:tcPr>
            <w:tcW w:w="2583" w:type="dxa"/>
            <w:tcBorders>
              <w:top w:val="single" w:sz="4" w:space="0" w:color="auto"/>
              <w:left w:val="single" w:sz="4" w:space="0" w:color="auto"/>
              <w:bottom w:val="nil"/>
              <w:right w:val="single" w:sz="4" w:space="0" w:color="auto"/>
            </w:tcBorders>
          </w:tcPr>
          <w:p w14:paraId="05137710"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CA_n78C-n258R3</w:t>
            </w:r>
          </w:p>
        </w:tc>
        <w:tc>
          <w:tcPr>
            <w:tcW w:w="2500" w:type="dxa"/>
            <w:tcBorders>
              <w:top w:val="single" w:sz="4" w:space="0" w:color="auto"/>
              <w:left w:val="single" w:sz="4" w:space="0" w:color="auto"/>
              <w:bottom w:val="nil"/>
              <w:right w:val="single" w:sz="4" w:space="0" w:color="auto"/>
            </w:tcBorders>
          </w:tcPr>
          <w:p w14:paraId="56CB5EC7"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1291" w:type="dxa"/>
            <w:tcBorders>
              <w:top w:val="single" w:sz="4" w:space="0" w:color="auto"/>
              <w:left w:val="single" w:sz="4" w:space="0" w:color="auto"/>
              <w:bottom w:val="single" w:sz="4" w:space="0" w:color="auto"/>
              <w:right w:val="single" w:sz="4" w:space="0" w:color="auto"/>
            </w:tcBorders>
          </w:tcPr>
          <w:p w14:paraId="52FFDA7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3C6C45AB"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0B98D6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90FC80C" w14:textId="77777777" w:rsidTr="000A19C8">
        <w:trPr>
          <w:jc w:val="center"/>
        </w:trPr>
        <w:tc>
          <w:tcPr>
            <w:tcW w:w="2583" w:type="dxa"/>
            <w:tcBorders>
              <w:top w:val="nil"/>
              <w:left w:val="single" w:sz="4" w:space="0" w:color="auto"/>
              <w:bottom w:val="single" w:sz="4" w:space="0" w:color="auto"/>
              <w:right w:val="single" w:sz="4" w:space="0" w:color="auto"/>
            </w:tcBorders>
          </w:tcPr>
          <w:p w14:paraId="35B7EC6A"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BF57918"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3337EB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990E2A9"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36543F5E" w14:textId="77777777" w:rsidR="00562582" w:rsidRPr="007B6BD5" w:rsidRDefault="00562582" w:rsidP="000A19C8">
            <w:pPr>
              <w:spacing w:after="0"/>
              <w:jc w:val="center"/>
              <w:rPr>
                <w:rFonts w:ascii="Arial" w:hAnsi="Arial"/>
                <w:sz w:val="18"/>
                <w:szCs w:val="18"/>
                <w:lang w:eastAsia="zh-CN"/>
              </w:rPr>
            </w:pPr>
          </w:p>
        </w:tc>
      </w:tr>
      <w:tr w:rsidR="00562582" w:rsidRPr="007B6BD5" w14:paraId="41679C68" w14:textId="77777777" w:rsidTr="000A19C8">
        <w:trPr>
          <w:jc w:val="center"/>
        </w:trPr>
        <w:tc>
          <w:tcPr>
            <w:tcW w:w="2583" w:type="dxa"/>
            <w:tcBorders>
              <w:top w:val="single" w:sz="4" w:space="0" w:color="auto"/>
              <w:left w:val="single" w:sz="4" w:space="0" w:color="auto"/>
              <w:bottom w:val="nil"/>
              <w:right w:val="single" w:sz="4" w:space="0" w:color="auto"/>
            </w:tcBorders>
          </w:tcPr>
          <w:p w14:paraId="4D7A5877"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CA_n78C-n258R4</w:t>
            </w:r>
          </w:p>
        </w:tc>
        <w:tc>
          <w:tcPr>
            <w:tcW w:w="2500" w:type="dxa"/>
            <w:tcBorders>
              <w:top w:val="single" w:sz="4" w:space="0" w:color="auto"/>
              <w:left w:val="single" w:sz="4" w:space="0" w:color="auto"/>
              <w:bottom w:val="nil"/>
              <w:right w:val="single" w:sz="4" w:space="0" w:color="auto"/>
            </w:tcBorders>
          </w:tcPr>
          <w:p w14:paraId="69A09A7B"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515344F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0288866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4A97ECE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7C37A34" w14:textId="77777777" w:rsidTr="000A19C8">
        <w:trPr>
          <w:jc w:val="center"/>
        </w:trPr>
        <w:tc>
          <w:tcPr>
            <w:tcW w:w="2583" w:type="dxa"/>
            <w:tcBorders>
              <w:top w:val="nil"/>
              <w:left w:val="single" w:sz="4" w:space="0" w:color="auto"/>
              <w:bottom w:val="single" w:sz="4" w:space="0" w:color="auto"/>
              <w:right w:val="single" w:sz="4" w:space="0" w:color="auto"/>
            </w:tcBorders>
          </w:tcPr>
          <w:p w14:paraId="3EE80764"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6705759"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ED3F13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3DA66F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0CACAF08" w14:textId="77777777" w:rsidR="00562582" w:rsidRPr="007B6BD5" w:rsidRDefault="00562582" w:rsidP="000A19C8">
            <w:pPr>
              <w:spacing w:after="0"/>
              <w:jc w:val="center"/>
              <w:rPr>
                <w:rFonts w:ascii="Arial" w:hAnsi="Arial"/>
                <w:sz w:val="18"/>
                <w:szCs w:val="18"/>
                <w:lang w:eastAsia="zh-CN"/>
              </w:rPr>
            </w:pPr>
          </w:p>
        </w:tc>
      </w:tr>
      <w:tr w:rsidR="00562582" w:rsidRPr="007B6BD5" w14:paraId="6A6D0DC9" w14:textId="77777777" w:rsidTr="000A19C8">
        <w:trPr>
          <w:jc w:val="center"/>
        </w:trPr>
        <w:tc>
          <w:tcPr>
            <w:tcW w:w="2583" w:type="dxa"/>
            <w:tcBorders>
              <w:top w:val="single" w:sz="4" w:space="0" w:color="auto"/>
              <w:left w:val="single" w:sz="4" w:space="0" w:color="auto"/>
              <w:bottom w:val="nil"/>
              <w:right w:val="single" w:sz="4" w:space="0" w:color="auto"/>
            </w:tcBorders>
          </w:tcPr>
          <w:p w14:paraId="013414DB"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CA_n78C-n258R5</w:t>
            </w:r>
          </w:p>
        </w:tc>
        <w:tc>
          <w:tcPr>
            <w:tcW w:w="2500" w:type="dxa"/>
            <w:tcBorders>
              <w:top w:val="single" w:sz="4" w:space="0" w:color="auto"/>
              <w:left w:val="single" w:sz="4" w:space="0" w:color="auto"/>
              <w:bottom w:val="nil"/>
              <w:right w:val="single" w:sz="4" w:space="0" w:color="auto"/>
            </w:tcBorders>
          </w:tcPr>
          <w:p w14:paraId="4610C19E"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0BE09CC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42EA223B"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B2FF8E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EAD45EF" w14:textId="77777777" w:rsidTr="000A19C8">
        <w:trPr>
          <w:jc w:val="center"/>
        </w:trPr>
        <w:tc>
          <w:tcPr>
            <w:tcW w:w="2583" w:type="dxa"/>
            <w:tcBorders>
              <w:top w:val="nil"/>
              <w:left w:val="single" w:sz="4" w:space="0" w:color="auto"/>
              <w:bottom w:val="single" w:sz="4" w:space="0" w:color="auto"/>
              <w:right w:val="single" w:sz="4" w:space="0" w:color="auto"/>
            </w:tcBorders>
          </w:tcPr>
          <w:p w14:paraId="74B6BD9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195624B"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AE88F8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6D6A49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33758648" w14:textId="77777777" w:rsidR="00562582" w:rsidRPr="007B6BD5" w:rsidRDefault="00562582" w:rsidP="000A19C8">
            <w:pPr>
              <w:spacing w:after="0"/>
              <w:jc w:val="center"/>
              <w:rPr>
                <w:rFonts w:ascii="Arial" w:hAnsi="Arial"/>
                <w:sz w:val="18"/>
                <w:szCs w:val="18"/>
                <w:lang w:eastAsia="zh-CN"/>
              </w:rPr>
            </w:pPr>
          </w:p>
        </w:tc>
      </w:tr>
      <w:tr w:rsidR="00562582" w:rsidRPr="007B6BD5" w14:paraId="02D32107" w14:textId="77777777" w:rsidTr="000A19C8">
        <w:trPr>
          <w:jc w:val="center"/>
        </w:trPr>
        <w:tc>
          <w:tcPr>
            <w:tcW w:w="2583" w:type="dxa"/>
            <w:tcBorders>
              <w:top w:val="single" w:sz="4" w:space="0" w:color="auto"/>
              <w:left w:val="single" w:sz="4" w:space="0" w:color="auto"/>
              <w:bottom w:val="nil"/>
              <w:right w:val="single" w:sz="4" w:space="0" w:color="auto"/>
            </w:tcBorders>
          </w:tcPr>
          <w:p w14:paraId="1860AA22"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CA_n78C-n258R6</w:t>
            </w:r>
          </w:p>
        </w:tc>
        <w:tc>
          <w:tcPr>
            <w:tcW w:w="2500" w:type="dxa"/>
            <w:tcBorders>
              <w:top w:val="single" w:sz="4" w:space="0" w:color="auto"/>
              <w:left w:val="single" w:sz="4" w:space="0" w:color="auto"/>
              <w:bottom w:val="nil"/>
              <w:right w:val="single" w:sz="4" w:space="0" w:color="auto"/>
            </w:tcBorders>
          </w:tcPr>
          <w:p w14:paraId="4F6B98B1"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6DCD9CE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040A667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E0A0E4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B4BB4CC" w14:textId="77777777" w:rsidTr="000A19C8">
        <w:trPr>
          <w:jc w:val="center"/>
        </w:trPr>
        <w:tc>
          <w:tcPr>
            <w:tcW w:w="2583" w:type="dxa"/>
            <w:tcBorders>
              <w:top w:val="nil"/>
              <w:left w:val="single" w:sz="4" w:space="0" w:color="auto"/>
              <w:bottom w:val="single" w:sz="4" w:space="0" w:color="auto"/>
              <w:right w:val="single" w:sz="4" w:space="0" w:color="auto"/>
            </w:tcBorders>
          </w:tcPr>
          <w:p w14:paraId="78A6AB7B"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0D98C1"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DA9F37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BEDDD6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6F542CE8" w14:textId="77777777" w:rsidR="00562582" w:rsidRPr="007B6BD5" w:rsidRDefault="00562582" w:rsidP="000A19C8">
            <w:pPr>
              <w:spacing w:after="0"/>
              <w:jc w:val="center"/>
              <w:rPr>
                <w:rFonts w:ascii="Arial" w:hAnsi="Arial"/>
                <w:sz w:val="18"/>
                <w:szCs w:val="18"/>
                <w:lang w:eastAsia="zh-CN"/>
              </w:rPr>
            </w:pPr>
          </w:p>
        </w:tc>
      </w:tr>
      <w:tr w:rsidR="00562582" w:rsidRPr="007B6BD5" w14:paraId="5FA9C976" w14:textId="77777777" w:rsidTr="000A19C8">
        <w:trPr>
          <w:jc w:val="center"/>
        </w:trPr>
        <w:tc>
          <w:tcPr>
            <w:tcW w:w="2583" w:type="dxa"/>
            <w:tcBorders>
              <w:top w:val="single" w:sz="4" w:space="0" w:color="auto"/>
              <w:left w:val="single" w:sz="4" w:space="0" w:color="auto"/>
              <w:bottom w:val="nil"/>
              <w:right w:val="single" w:sz="4" w:space="0" w:color="auto"/>
            </w:tcBorders>
          </w:tcPr>
          <w:p w14:paraId="7263BAF7"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CA_n78C-n258R7</w:t>
            </w:r>
          </w:p>
        </w:tc>
        <w:tc>
          <w:tcPr>
            <w:tcW w:w="2500" w:type="dxa"/>
            <w:tcBorders>
              <w:top w:val="single" w:sz="4" w:space="0" w:color="auto"/>
              <w:left w:val="single" w:sz="4" w:space="0" w:color="auto"/>
              <w:bottom w:val="nil"/>
              <w:right w:val="single" w:sz="4" w:space="0" w:color="auto"/>
            </w:tcBorders>
          </w:tcPr>
          <w:p w14:paraId="77089328"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1F02686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3A6D2A6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08FFFD6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6981C2B" w14:textId="77777777" w:rsidTr="000A19C8">
        <w:trPr>
          <w:jc w:val="center"/>
        </w:trPr>
        <w:tc>
          <w:tcPr>
            <w:tcW w:w="2583" w:type="dxa"/>
            <w:tcBorders>
              <w:top w:val="nil"/>
              <w:left w:val="single" w:sz="4" w:space="0" w:color="auto"/>
              <w:bottom w:val="single" w:sz="4" w:space="0" w:color="auto"/>
              <w:right w:val="single" w:sz="4" w:space="0" w:color="auto"/>
            </w:tcBorders>
          </w:tcPr>
          <w:p w14:paraId="0FA29AA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C14740D"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7B5001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5D09B5E"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4EE51D0B" w14:textId="77777777" w:rsidR="00562582" w:rsidRPr="007B6BD5" w:rsidRDefault="00562582" w:rsidP="000A19C8">
            <w:pPr>
              <w:spacing w:after="0"/>
              <w:jc w:val="center"/>
              <w:rPr>
                <w:rFonts w:ascii="Arial" w:hAnsi="Arial"/>
                <w:sz w:val="18"/>
                <w:szCs w:val="18"/>
                <w:lang w:eastAsia="zh-CN"/>
              </w:rPr>
            </w:pPr>
          </w:p>
        </w:tc>
      </w:tr>
      <w:tr w:rsidR="00562582" w:rsidRPr="007B6BD5" w14:paraId="41F16CFE" w14:textId="77777777" w:rsidTr="000A19C8">
        <w:trPr>
          <w:jc w:val="center"/>
        </w:trPr>
        <w:tc>
          <w:tcPr>
            <w:tcW w:w="2583" w:type="dxa"/>
            <w:tcBorders>
              <w:top w:val="single" w:sz="4" w:space="0" w:color="auto"/>
              <w:left w:val="single" w:sz="4" w:space="0" w:color="auto"/>
              <w:bottom w:val="nil"/>
              <w:right w:val="single" w:sz="4" w:space="0" w:color="auto"/>
            </w:tcBorders>
          </w:tcPr>
          <w:p w14:paraId="547D6A0C"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CA_n78C-n258R8</w:t>
            </w:r>
          </w:p>
        </w:tc>
        <w:tc>
          <w:tcPr>
            <w:tcW w:w="2500" w:type="dxa"/>
            <w:tcBorders>
              <w:top w:val="single" w:sz="4" w:space="0" w:color="auto"/>
              <w:left w:val="single" w:sz="4" w:space="0" w:color="auto"/>
              <w:bottom w:val="nil"/>
              <w:right w:val="single" w:sz="4" w:space="0" w:color="auto"/>
            </w:tcBorders>
          </w:tcPr>
          <w:p w14:paraId="6A5A32B0"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21576C1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31DAAC9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2D1CB8F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322DD9D" w14:textId="77777777" w:rsidTr="000A19C8">
        <w:trPr>
          <w:jc w:val="center"/>
        </w:trPr>
        <w:tc>
          <w:tcPr>
            <w:tcW w:w="2583" w:type="dxa"/>
            <w:tcBorders>
              <w:top w:val="nil"/>
              <w:left w:val="single" w:sz="4" w:space="0" w:color="auto"/>
              <w:bottom w:val="single" w:sz="4" w:space="0" w:color="auto"/>
              <w:right w:val="single" w:sz="4" w:space="0" w:color="auto"/>
            </w:tcBorders>
          </w:tcPr>
          <w:p w14:paraId="65EF371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5227AD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6CFC7D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C31C03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7BA71022" w14:textId="77777777" w:rsidR="00562582" w:rsidRPr="007B6BD5" w:rsidRDefault="00562582" w:rsidP="000A19C8">
            <w:pPr>
              <w:spacing w:after="0"/>
              <w:jc w:val="center"/>
              <w:rPr>
                <w:rFonts w:ascii="Arial" w:hAnsi="Arial"/>
                <w:sz w:val="18"/>
                <w:szCs w:val="18"/>
                <w:lang w:eastAsia="zh-CN"/>
              </w:rPr>
            </w:pPr>
          </w:p>
        </w:tc>
      </w:tr>
      <w:tr w:rsidR="00562582" w:rsidRPr="007B6BD5" w14:paraId="3785CA8B" w14:textId="77777777" w:rsidTr="000A19C8">
        <w:trPr>
          <w:jc w:val="center"/>
        </w:trPr>
        <w:tc>
          <w:tcPr>
            <w:tcW w:w="2583" w:type="dxa"/>
            <w:tcBorders>
              <w:top w:val="single" w:sz="4" w:space="0" w:color="auto"/>
              <w:left w:val="single" w:sz="4" w:space="0" w:color="auto"/>
              <w:bottom w:val="nil"/>
              <w:right w:val="single" w:sz="4" w:space="0" w:color="auto"/>
            </w:tcBorders>
          </w:tcPr>
          <w:p w14:paraId="7B9CB436"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lastRenderedPageBreak/>
              <w:t>CA_n78C-n258R9</w:t>
            </w:r>
          </w:p>
        </w:tc>
        <w:tc>
          <w:tcPr>
            <w:tcW w:w="2500" w:type="dxa"/>
            <w:tcBorders>
              <w:top w:val="single" w:sz="4" w:space="0" w:color="auto"/>
              <w:left w:val="single" w:sz="4" w:space="0" w:color="auto"/>
              <w:bottom w:val="nil"/>
              <w:right w:val="single" w:sz="4" w:space="0" w:color="auto"/>
            </w:tcBorders>
          </w:tcPr>
          <w:p w14:paraId="45BA7633"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1D5562A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6FB6C8F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5248377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B6216AA" w14:textId="77777777" w:rsidTr="000A19C8">
        <w:trPr>
          <w:jc w:val="center"/>
        </w:trPr>
        <w:tc>
          <w:tcPr>
            <w:tcW w:w="2583" w:type="dxa"/>
            <w:tcBorders>
              <w:top w:val="nil"/>
              <w:left w:val="single" w:sz="4" w:space="0" w:color="auto"/>
              <w:bottom w:val="single" w:sz="4" w:space="0" w:color="auto"/>
              <w:right w:val="single" w:sz="4" w:space="0" w:color="auto"/>
            </w:tcBorders>
          </w:tcPr>
          <w:p w14:paraId="22B8144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AEFDE10"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F26CA9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E37580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2C38D578" w14:textId="77777777" w:rsidR="00562582" w:rsidRPr="007B6BD5" w:rsidRDefault="00562582" w:rsidP="000A19C8">
            <w:pPr>
              <w:spacing w:after="0"/>
              <w:jc w:val="center"/>
              <w:rPr>
                <w:rFonts w:ascii="Arial" w:hAnsi="Arial"/>
                <w:sz w:val="18"/>
                <w:szCs w:val="18"/>
                <w:lang w:eastAsia="zh-CN"/>
              </w:rPr>
            </w:pPr>
          </w:p>
        </w:tc>
      </w:tr>
      <w:tr w:rsidR="00562582" w:rsidRPr="007B6BD5" w14:paraId="05F147C0" w14:textId="77777777" w:rsidTr="000A19C8">
        <w:trPr>
          <w:jc w:val="center"/>
        </w:trPr>
        <w:tc>
          <w:tcPr>
            <w:tcW w:w="2583" w:type="dxa"/>
            <w:tcBorders>
              <w:top w:val="single" w:sz="4" w:space="0" w:color="auto"/>
              <w:left w:val="single" w:sz="4" w:space="0" w:color="auto"/>
              <w:bottom w:val="nil"/>
              <w:right w:val="single" w:sz="4" w:space="0" w:color="auto"/>
            </w:tcBorders>
          </w:tcPr>
          <w:p w14:paraId="1D0C48D5"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CA_n78C-n258R10</w:t>
            </w:r>
          </w:p>
        </w:tc>
        <w:tc>
          <w:tcPr>
            <w:tcW w:w="2500" w:type="dxa"/>
            <w:tcBorders>
              <w:top w:val="single" w:sz="4" w:space="0" w:color="auto"/>
              <w:left w:val="single" w:sz="4" w:space="0" w:color="auto"/>
              <w:bottom w:val="nil"/>
              <w:right w:val="single" w:sz="4" w:space="0" w:color="auto"/>
            </w:tcBorders>
          </w:tcPr>
          <w:p w14:paraId="7B52DB62" w14:textId="77777777" w:rsidR="00562582" w:rsidRPr="007B6BD5" w:rsidRDefault="00562582" w:rsidP="000A19C8">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1291" w:type="dxa"/>
            <w:tcBorders>
              <w:top w:val="single" w:sz="4" w:space="0" w:color="auto"/>
              <w:left w:val="single" w:sz="4" w:space="0" w:color="auto"/>
              <w:bottom w:val="single" w:sz="4" w:space="0" w:color="auto"/>
              <w:right w:val="single" w:sz="4" w:space="0" w:color="auto"/>
            </w:tcBorders>
          </w:tcPr>
          <w:p w14:paraId="34B72DC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tcPr>
          <w:p w14:paraId="7264B3D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CA_n78C</w:t>
            </w:r>
          </w:p>
        </w:tc>
        <w:tc>
          <w:tcPr>
            <w:tcW w:w="2835" w:type="dxa"/>
            <w:tcBorders>
              <w:top w:val="single" w:sz="4" w:space="0" w:color="auto"/>
              <w:left w:val="single" w:sz="4" w:space="0" w:color="auto"/>
              <w:bottom w:val="nil"/>
              <w:right w:val="single" w:sz="4" w:space="0" w:color="auto"/>
            </w:tcBorders>
          </w:tcPr>
          <w:p w14:paraId="1C550D70"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E7F7FA8" w14:textId="77777777" w:rsidTr="000A19C8">
        <w:trPr>
          <w:jc w:val="center"/>
        </w:trPr>
        <w:tc>
          <w:tcPr>
            <w:tcW w:w="2583" w:type="dxa"/>
            <w:tcBorders>
              <w:top w:val="nil"/>
              <w:left w:val="single" w:sz="4" w:space="0" w:color="auto"/>
              <w:bottom w:val="single" w:sz="4" w:space="0" w:color="auto"/>
              <w:right w:val="single" w:sz="4" w:space="0" w:color="auto"/>
            </w:tcBorders>
          </w:tcPr>
          <w:p w14:paraId="145A3DD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503E1BC"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0F7C7B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CB53F8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7051D5AF" w14:textId="77777777" w:rsidR="00562582" w:rsidRPr="007B6BD5" w:rsidRDefault="00562582" w:rsidP="000A19C8">
            <w:pPr>
              <w:spacing w:after="0"/>
              <w:jc w:val="center"/>
              <w:rPr>
                <w:rFonts w:ascii="Arial" w:hAnsi="Arial"/>
                <w:sz w:val="18"/>
                <w:szCs w:val="18"/>
                <w:lang w:eastAsia="zh-CN"/>
              </w:rPr>
            </w:pPr>
          </w:p>
        </w:tc>
      </w:tr>
      <w:tr w:rsidR="00562582" w:rsidRPr="007B6BD5" w14:paraId="7E822069" w14:textId="77777777" w:rsidTr="000A19C8">
        <w:trPr>
          <w:jc w:val="center"/>
        </w:trPr>
        <w:tc>
          <w:tcPr>
            <w:tcW w:w="2583" w:type="dxa"/>
            <w:tcBorders>
              <w:top w:val="single" w:sz="4" w:space="0" w:color="auto"/>
              <w:left w:val="single" w:sz="4" w:space="0" w:color="auto"/>
              <w:bottom w:val="nil"/>
              <w:right w:val="single" w:sz="4" w:space="0" w:color="auto"/>
            </w:tcBorders>
          </w:tcPr>
          <w:p w14:paraId="4C5104D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CA_n78(2A)-n258B</w:t>
            </w:r>
          </w:p>
        </w:tc>
        <w:tc>
          <w:tcPr>
            <w:tcW w:w="2500" w:type="dxa"/>
            <w:tcBorders>
              <w:top w:val="single" w:sz="4" w:space="0" w:color="auto"/>
              <w:left w:val="single" w:sz="4" w:space="0" w:color="auto"/>
              <w:bottom w:val="nil"/>
              <w:right w:val="single" w:sz="4" w:space="0" w:color="auto"/>
            </w:tcBorders>
          </w:tcPr>
          <w:p w14:paraId="5B342192"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1291" w:type="dxa"/>
            <w:tcBorders>
              <w:top w:val="single" w:sz="4" w:space="0" w:color="auto"/>
              <w:left w:val="single" w:sz="4" w:space="0" w:color="auto"/>
              <w:bottom w:val="single" w:sz="4" w:space="0" w:color="auto"/>
              <w:right w:val="single" w:sz="4" w:space="0" w:color="auto"/>
            </w:tcBorders>
          </w:tcPr>
          <w:p w14:paraId="79F8B9F9"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60380C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F709E9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AF35B11" w14:textId="77777777" w:rsidTr="000A19C8">
        <w:trPr>
          <w:jc w:val="center"/>
        </w:trPr>
        <w:tc>
          <w:tcPr>
            <w:tcW w:w="2583" w:type="dxa"/>
            <w:tcBorders>
              <w:top w:val="nil"/>
              <w:left w:val="single" w:sz="4" w:space="0" w:color="auto"/>
              <w:bottom w:val="single" w:sz="4" w:space="0" w:color="auto"/>
              <w:right w:val="single" w:sz="4" w:space="0" w:color="auto"/>
            </w:tcBorders>
          </w:tcPr>
          <w:p w14:paraId="61225680"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D5D5E2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F2602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A5F8B6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CA_n258B</w:t>
            </w:r>
          </w:p>
        </w:tc>
        <w:tc>
          <w:tcPr>
            <w:tcW w:w="2835" w:type="dxa"/>
            <w:tcBorders>
              <w:top w:val="nil"/>
              <w:left w:val="single" w:sz="4" w:space="0" w:color="auto"/>
              <w:bottom w:val="single" w:sz="4" w:space="0" w:color="auto"/>
              <w:right w:val="single" w:sz="4" w:space="0" w:color="auto"/>
            </w:tcBorders>
          </w:tcPr>
          <w:p w14:paraId="4E7433C8" w14:textId="77777777" w:rsidR="00562582" w:rsidRPr="007B6BD5" w:rsidRDefault="00562582" w:rsidP="000A19C8">
            <w:pPr>
              <w:spacing w:after="0"/>
              <w:jc w:val="center"/>
              <w:rPr>
                <w:rFonts w:ascii="Arial" w:hAnsi="Arial"/>
                <w:sz w:val="18"/>
                <w:szCs w:val="18"/>
                <w:lang w:eastAsia="zh-CN"/>
              </w:rPr>
            </w:pPr>
          </w:p>
        </w:tc>
      </w:tr>
      <w:tr w:rsidR="00562582" w:rsidRPr="007B6BD5" w14:paraId="11FCB8E5" w14:textId="77777777" w:rsidTr="000A19C8">
        <w:trPr>
          <w:jc w:val="center"/>
        </w:trPr>
        <w:tc>
          <w:tcPr>
            <w:tcW w:w="2583" w:type="dxa"/>
            <w:tcBorders>
              <w:top w:val="single" w:sz="4" w:space="0" w:color="auto"/>
              <w:left w:val="single" w:sz="4" w:space="0" w:color="auto"/>
              <w:bottom w:val="nil"/>
              <w:right w:val="single" w:sz="4" w:space="0" w:color="auto"/>
            </w:tcBorders>
          </w:tcPr>
          <w:p w14:paraId="44F98C1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CA_n78(2A)-n258C</w:t>
            </w:r>
          </w:p>
        </w:tc>
        <w:tc>
          <w:tcPr>
            <w:tcW w:w="2500" w:type="dxa"/>
            <w:tcBorders>
              <w:top w:val="single" w:sz="4" w:space="0" w:color="auto"/>
              <w:left w:val="single" w:sz="4" w:space="0" w:color="auto"/>
              <w:bottom w:val="nil"/>
              <w:right w:val="single" w:sz="4" w:space="0" w:color="auto"/>
            </w:tcBorders>
          </w:tcPr>
          <w:p w14:paraId="3480444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t>CA_n78(2A)-n258A</w:t>
            </w:r>
            <w:r w:rsidRPr="007B6BD5">
              <w:rPr>
                <w:rFonts w:ascii="Arial" w:hAnsi="Arial" w:hint="eastAsia"/>
                <w:sz w:val="18"/>
                <w:szCs w:val="18"/>
                <w:lang w:eastAsia="zh-CN"/>
              </w:rPr>
              <w:t>/B/C</w:t>
            </w:r>
          </w:p>
        </w:tc>
        <w:tc>
          <w:tcPr>
            <w:tcW w:w="1291" w:type="dxa"/>
            <w:tcBorders>
              <w:top w:val="single" w:sz="4" w:space="0" w:color="auto"/>
              <w:left w:val="single" w:sz="4" w:space="0" w:color="auto"/>
              <w:bottom w:val="single" w:sz="4" w:space="0" w:color="auto"/>
              <w:right w:val="single" w:sz="4" w:space="0" w:color="auto"/>
            </w:tcBorders>
          </w:tcPr>
          <w:p w14:paraId="37C8C757"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C942322"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A14909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189088B" w14:textId="77777777" w:rsidTr="000A19C8">
        <w:trPr>
          <w:jc w:val="center"/>
        </w:trPr>
        <w:tc>
          <w:tcPr>
            <w:tcW w:w="2583" w:type="dxa"/>
            <w:tcBorders>
              <w:top w:val="nil"/>
              <w:left w:val="single" w:sz="4" w:space="0" w:color="auto"/>
              <w:bottom w:val="single" w:sz="4" w:space="0" w:color="auto"/>
              <w:right w:val="single" w:sz="4" w:space="0" w:color="auto"/>
            </w:tcBorders>
          </w:tcPr>
          <w:p w14:paraId="274DE536"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725F0F0C"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3D135A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C04DA2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CA_n258C</w:t>
            </w:r>
          </w:p>
        </w:tc>
        <w:tc>
          <w:tcPr>
            <w:tcW w:w="2835" w:type="dxa"/>
            <w:tcBorders>
              <w:top w:val="nil"/>
              <w:left w:val="single" w:sz="4" w:space="0" w:color="auto"/>
              <w:bottom w:val="single" w:sz="4" w:space="0" w:color="auto"/>
              <w:right w:val="single" w:sz="4" w:space="0" w:color="auto"/>
            </w:tcBorders>
          </w:tcPr>
          <w:p w14:paraId="71310B3D" w14:textId="77777777" w:rsidR="00562582" w:rsidRPr="007B6BD5" w:rsidRDefault="00562582" w:rsidP="000A19C8">
            <w:pPr>
              <w:spacing w:after="0"/>
              <w:jc w:val="center"/>
              <w:rPr>
                <w:rFonts w:ascii="Arial" w:hAnsi="Arial"/>
                <w:sz w:val="18"/>
                <w:szCs w:val="18"/>
                <w:lang w:eastAsia="zh-CN"/>
              </w:rPr>
            </w:pPr>
          </w:p>
        </w:tc>
      </w:tr>
      <w:tr w:rsidR="00562582" w:rsidRPr="007B6BD5" w14:paraId="1699E794" w14:textId="77777777" w:rsidTr="000A19C8">
        <w:trPr>
          <w:jc w:val="center"/>
        </w:trPr>
        <w:tc>
          <w:tcPr>
            <w:tcW w:w="2583" w:type="dxa"/>
            <w:tcBorders>
              <w:top w:val="single" w:sz="4" w:space="0" w:color="auto"/>
              <w:left w:val="single" w:sz="4" w:space="0" w:color="auto"/>
              <w:bottom w:val="nil"/>
              <w:right w:val="single" w:sz="4" w:space="0" w:color="auto"/>
            </w:tcBorders>
          </w:tcPr>
          <w:p w14:paraId="011966D6"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CA_n78(2A)-n258D</w:t>
            </w:r>
          </w:p>
        </w:tc>
        <w:tc>
          <w:tcPr>
            <w:tcW w:w="2500" w:type="dxa"/>
            <w:tcBorders>
              <w:top w:val="single" w:sz="4" w:space="0" w:color="auto"/>
              <w:left w:val="single" w:sz="4" w:space="0" w:color="auto"/>
              <w:bottom w:val="nil"/>
              <w:right w:val="single" w:sz="4" w:space="0" w:color="auto"/>
            </w:tcBorders>
          </w:tcPr>
          <w:p w14:paraId="468AC4E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1291" w:type="dxa"/>
            <w:tcBorders>
              <w:top w:val="single" w:sz="4" w:space="0" w:color="auto"/>
              <w:left w:val="single" w:sz="4" w:space="0" w:color="auto"/>
              <w:bottom w:val="single" w:sz="4" w:space="0" w:color="auto"/>
              <w:right w:val="single" w:sz="4" w:space="0" w:color="auto"/>
            </w:tcBorders>
          </w:tcPr>
          <w:p w14:paraId="54B0E137"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0BCDFE9"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8E6BAD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914A692" w14:textId="77777777" w:rsidTr="000A19C8">
        <w:trPr>
          <w:jc w:val="center"/>
        </w:trPr>
        <w:tc>
          <w:tcPr>
            <w:tcW w:w="2583" w:type="dxa"/>
            <w:tcBorders>
              <w:top w:val="nil"/>
              <w:left w:val="single" w:sz="4" w:space="0" w:color="auto"/>
              <w:bottom w:val="single" w:sz="4" w:space="0" w:color="auto"/>
              <w:right w:val="single" w:sz="4" w:space="0" w:color="auto"/>
            </w:tcBorders>
          </w:tcPr>
          <w:p w14:paraId="2955D1B6"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C5B0EC1"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C51E19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5C47879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CA_n258D</w:t>
            </w:r>
          </w:p>
        </w:tc>
        <w:tc>
          <w:tcPr>
            <w:tcW w:w="2835" w:type="dxa"/>
            <w:tcBorders>
              <w:top w:val="nil"/>
              <w:left w:val="single" w:sz="4" w:space="0" w:color="auto"/>
              <w:bottom w:val="single" w:sz="4" w:space="0" w:color="auto"/>
              <w:right w:val="single" w:sz="4" w:space="0" w:color="auto"/>
            </w:tcBorders>
          </w:tcPr>
          <w:p w14:paraId="3F2A6941" w14:textId="77777777" w:rsidR="00562582" w:rsidRPr="007B6BD5" w:rsidRDefault="00562582" w:rsidP="000A19C8">
            <w:pPr>
              <w:spacing w:after="0"/>
              <w:jc w:val="center"/>
              <w:rPr>
                <w:rFonts w:ascii="Arial" w:hAnsi="Arial"/>
                <w:sz w:val="18"/>
                <w:szCs w:val="18"/>
                <w:lang w:eastAsia="zh-CN"/>
              </w:rPr>
            </w:pPr>
          </w:p>
        </w:tc>
      </w:tr>
      <w:tr w:rsidR="00562582" w:rsidRPr="007B6BD5" w14:paraId="2C908279" w14:textId="77777777" w:rsidTr="000A19C8">
        <w:trPr>
          <w:jc w:val="center"/>
        </w:trPr>
        <w:tc>
          <w:tcPr>
            <w:tcW w:w="2583" w:type="dxa"/>
            <w:tcBorders>
              <w:top w:val="single" w:sz="4" w:space="0" w:color="auto"/>
              <w:left w:val="single" w:sz="4" w:space="0" w:color="auto"/>
              <w:bottom w:val="nil"/>
              <w:right w:val="single" w:sz="4" w:space="0" w:color="auto"/>
            </w:tcBorders>
          </w:tcPr>
          <w:p w14:paraId="08472594"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CA_n78(2A)-n258E</w:t>
            </w:r>
          </w:p>
        </w:tc>
        <w:tc>
          <w:tcPr>
            <w:tcW w:w="2500" w:type="dxa"/>
            <w:tcBorders>
              <w:top w:val="single" w:sz="4" w:space="0" w:color="auto"/>
              <w:left w:val="single" w:sz="4" w:space="0" w:color="auto"/>
              <w:bottom w:val="nil"/>
              <w:right w:val="single" w:sz="4" w:space="0" w:color="auto"/>
            </w:tcBorders>
          </w:tcPr>
          <w:p w14:paraId="2C795FE1"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1291" w:type="dxa"/>
            <w:tcBorders>
              <w:top w:val="single" w:sz="4" w:space="0" w:color="auto"/>
              <w:left w:val="single" w:sz="4" w:space="0" w:color="auto"/>
              <w:bottom w:val="single" w:sz="4" w:space="0" w:color="auto"/>
              <w:right w:val="single" w:sz="4" w:space="0" w:color="auto"/>
            </w:tcBorders>
          </w:tcPr>
          <w:p w14:paraId="47600EA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B1F2DA7"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06274BB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8C82762" w14:textId="77777777" w:rsidTr="000A19C8">
        <w:trPr>
          <w:jc w:val="center"/>
        </w:trPr>
        <w:tc>
          <w:tcPr>
            <w:tcW w:w="2583" w:type="dxa"/>
            <w:tcBorders>
              <w:top w:val="nil"/>
              <w:left w:val="single" w:sz="4" w:space="0" w:color="auto"/>
              <w:bottom w:val="single" w:sz="4" w:space="0" w:color="auto"/>
              <w:right w:val="single" w:sz="4" w:space="0" w:color="auto"/>
            </w:tcBorders>
          </w:tcPr>
          <w:p w14:paraId="3EEA3160"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9750C6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A69FE7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F552C9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CA_n258E</w:t>
            </w:r>
          </w:p>
        </w:tc>
        <w:tc>
          <w:tcPr>
            <w:tcW w:w="2835" w:type="dxa"/>
            <w:tcBorders>
              <w:top w:val="nil"/>
              <w:left w:val="single" w:sz="4" w:space="0" w:color="auto"/>
              <w:bottom w:val="single" w:sz="4" w:space="0" w:color="auto"/>
              <w:right w:val="single" w:sz="4" w:space="0" w:color="auto"/>
            </w:tcBorders>
          </w:tcPr>
          <w:p w14:paraId="719DAB79" w14:textId="77777777" w:rsidR="00562582" w:rsidRPr="007B6BD5" w:rsidRDefault="00562582" w:rsidP="000A19C8">
            <w:pPr>
              <w:spacing w:after="0"/>
              <w:jc w:val="center"/>
              <w:rPr>
                <w:rFonts w:ascii="Arial" w:hAnsi="Arial"/>
                <w:sz w:val="18"/>
                <w:szCs w:val="18"/>
                <w:lang w:eastAsia="zh-CN"/>
              </w:rPr>
            </w:pPr>
          </w:p>
        </w:tc>
      </w:tr>
      <w:tr w:rsidR="00562582" w:rsidRPr="007B6BD5" w14:paraId="6723C305" w14:textId="77777777" w:rsidTr="000A19C8">
        <w:trPr>
          <w:jc w:val="center"/>
        </w:trPr>
        <w:tc>
          <w:tcPr>
            <w:tcW w:w="2583" w:type="dxa"/>
            <w:tcBorders>
              <w:top w:val="single" w:sz="4" w:space="0" w:color="auto"/>
              <w:left w:val="single" w:sz="4" w:space="0" w:color="auto"/>
              <w:bottom w:val="nil"/>
              <w:right w:val="single" w:sz="4" w:space="0" w:color="auto"/>
            </w:tcBorders>
          </w:tcPr>
          <w:p w14:paraId="419BC021"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CA_n78(2A)-n258F</w:t>
            </w:r>
          </w:p>
        </w:tc>
        <w:tc>
          <w:tcPr>
            <w:tcW w:w="2500" w:type="dxa"/>
            <w:tcBorders>
              <w:top w:val="single" w:sz="4" w:space="0" w:color="auto"/>
              <w:left w:val="single" w:sz="4" w:space="0" w:color="auto"/>
              <w:bottom w:val="nil"/>
              <w:right w:val="single" w:sz="4" w:space="0" w:color="auto"/>
            </w:tcBorders>
          </w:tcPr>
          <w:p w14:paraId="0F26908D"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1291" w:type="dxa"/>
            <w:tcBorders>
              <w:top w:val="single" w:sz="4" w:space="0" w:color="auto"/>
              <w:left w:val="single" w:sz="4" w:space="0" w:color="auto"/>
              <w:bottom w:val="single" w:sz="4" w:space="0" w:color="auto"/>
              <w:right w:val="single" w:sz="4" w:space="0" w:color="auto"/>
            </w:tcBorders>
          </w:tcPr>
          <w:p w14:paraId="55842D8A"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AD3E97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EAF538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1AFC82D" w14:textId="77777777" w:rsidTr="000A19C8">
        <w:trPr>
          <w:jc w:val="center"/>
        </w:trPr>
        <w:tc>
          <w:tcPr>
            <w:tcW w:w="2583" w:type="dxa"/>
            <w:tcBorders>
              <w:top w:val="nil"/>
              <w:left w:val="single" w:sz="4" w:space="0" w:color="auto"/>
              <w:bottom w:val="single" w:sz="4" w:space="0" w:color="auto"/>
              <w:right w:val="single" w:sz="4" w:space="0" w:color="auto"/>
            </w:tcBorders>
          </w:tcPr>
          <w:p w14:paraId="61FD8F60"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77239AE"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41B9FF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2D4220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CA_n258F</w:t>
            </w:r>
          </w:p>
        </w:tc>
        <w:tc>
          <w:tcPr>
            <w:tcW w:w="2835" w:type="dxa"/>
            <w:tcBorders>
              <w:top w:val="nil"/>
              <w:left w:val="single" w:sz="4" w:space="0" w:color="auto"/>
              <w:bottom w:val="single" w:sz="4" w:space="0" w:color="auto"/>
              <w:right w:val="single" w:sz="4" w:space="0" w:color="auto"/>
            </w:tcBorders>
          </w:tcPr>
          <w:p w14:paraId="5F29CD24" w14:textId="77777777" w:rsidR="00562582" w:rsidRPr="007B6BD5" w:rsidRDefault="00562582" w:rsidP="000A19C8">
            <w:pPr>
              <w:spacing w:after="0"/>
              <w:jc w:val="center"/>
              <w:rPr>
                <w:rFonts w:ascii="Arial" w:hAnsi="Arial"/>
                <w:sz w:val="18"/>
                <w:szCs w:val="18"/>
                <w:lang w:eastAsia="zh-CN"/>
              </w:rPr>
            </w:pPr>
          </w:p>
        </w:tc>
      </w:tr>
      <w:tr w:rsidR="00562582" w:rsidRPr="007B6BD5" w14:paraId="2118CFB7" w14:textId="77777777" w:rsidTr="000A19C8">
        <w:trPr>
          <w:jc w:val="center"/>
        </w:trPr>
        <w:tc>
          <w:tcPr>
            <w:tcW w:w="2583" w:type="dxa"/>
            <w:tcBorders>
              <w:top w:val="single" w:sz="4" w:space="0" w:color="auto"/>
              <w:left w:val="single" w:sz="4" w:space="0" w:color="auto"/>
              <w:bottom w:val="nil"/>
              <w:right w:val="single" w:sz="4" w:space="0" w:color="auto"/>
            </w:tcBorders>
          </w:tcPr>
          <w:p w14:paraId="2F9F47F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CA_n78(2A)-n258G</w:t>
            </w:r>
          </w:p>
        </w:tc>
        <w:tc>
          <w:tcPr>
            <w:tcW w:w="2500" w:type="dxa"/>
            <w:tcBorders>
              <w:top w:val="single" w:sz="4" w:space="0" w:color="auto"/>
              <w:left w:val="single" w:sz="4" w:space="0" w:color="auto"/>
              <w:bottom w:val="nil"/>
              <w:right w:val="single" w:sz="4" w:space="0" w:color="auto"/>
            </w:tcBorders>
          </w:tcPr>
          <w:p w14:paraId="0C9935A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1291" w:type="dxa"/>
            <w:tcBorders>
              <w:top w:val="single" w:sz="4" w:space="0" w:color="auto"/>
              <w:left w:val="single" w:sz="4" w:space="0" w:color="auto"/>
              <w:bottom w:val="single" w:sz="4" w:space="0" w:color="auto"/>
              <w:right w:val="single" w:sz="4" w:space="0" w:color="auto"/>
            </w:tcBorders>
          </w:tcPr>
          <w:p w14:paraId="6CAC6730"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CFF91A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382844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AA2B349" w14:textId="77777777" w:rsidTr="000A19C8">
        <w:trPr>
          <w:jc w:val="center"/>
        </w:trPr>
        <w:tc>
          <w:tcPr>
            <w:tcW w:w="2583" w:type="dxa"/>
            <w:tcBorders>
              <w:top w:val="nil"/>
              <w:left w:val="single" w:sz="4" w:space="0" w:color="auto"/>
              <w:bottom w:val="single" w:sz="4" w:space="0" w:color="auto"/>
              <w:right w:val="single" w:sz="4" w:space="0" w:color="auto"/>
            </w:tcBorders>
          </w:tcPr>
          <w:p w14:paraId="4FE55CF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2D8159"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5C7FD96"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4583D8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CA_n258G</w:t>
            </w:r>
          </w:p>
        </w:tc>
        <w:tc>
          <w:tcPr>
            <w:tcW w:w="2835" w:type="dxa"/>
            <w:tcBorders>
              <w:top w:val="nil"/>
              <w:left w:val="single" w:sz="4" w:space="0" w:color="auto"/>
              <w:bottom w:val="single" w:sz="4" w:space="0" w:color="auto"/>
              <w:right w:val="single" w:sz="4" w:space="0" w:color="auto"/>
            </w:tcBorders>
          </w:tcPr>
          <w:p w14:paraId="683E5729" w14:textId="77777777" w:rsidR="00562582" w:rsidRPr="007B6BD5" w:rsidRDefault="00562582" w:rsidP="000A19C8">
            <w:pPr>
              <w:spacing w:after="0"/>
              <w:jc w:val="center"/>
              <w:rPr>
                <w:rFonts w:ascii="Arial" w:hAnsi="Arial"/>
                <w:sz w:val="18"/>
                <w:szCs w:val="18"/>
                <w:lang w:eastAsia="zh-CN"/>
              </w:rPr>
            </w:pPr>
          </w:p>
        </w:tc>
      </w:tr>
      <w:tr w:rsidR="00562582" w:rsidRPr="007B6BD5" w14:paraId="4C9C047A" w14:textId="77777777" w:rsidTr="000A19C8">
        <w:trPr>
          <w:jc w:val="center"/>
        </w:trPr>
        <w:tc>
          <w:tcPr>
            <w:tcW w:w="2583" w:type="dxa"/>
            <w:tcBorders>
              <w:top w:val="single" w:sz="4" w:space="0" w:color="auto"/>
              <w:left w:val="single" w:sz="4" w:space="0" w:color="auto"/>
              <w:bottom w:val="nil"/>
              <w:right w:val="single" w:sz="4" w:space="0" w:color="auto"/>
            </w:tcBorders>
          </w:tcPr>
          <w:p w14:paraId="0EC4C6DF"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CA_n78(2A)-n258H</w:t>
            </w:r>
          </w:p>
        </w:tc>
        <w:tc>
          <w:tcPr>
            <w:tcW w:w="2500" w:type="dxa"/>
            <w:tcBorders>
              <w:top w:val="single" w:sz="4" w:space="0" w:color="auto"/>
              <w:left w:val="single" w:sz="4" w:space="0" w:color="auto"/>
              <w:bottom w:val="nil"/>
              <w:right w:val="single" w:sz="4" w:space="0" w:color="auto"/>
            </w:tcBorders>
          </w:tcPr>
          <w:p w14:paraId="2E0E1A3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6E0FF16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1291" w:type="dxa"/>
            <w:tcBorders>
              <w:top w:val="single" w:sz="4" w:space="0" w:color="auto"/>
              <w:left w:val="single" w:sz="4" w:space="0" w:color="auto"/>
              <w:bottom w:val="single" w:sz="4" w:space="0" w:color="auto"/>
              <w:right w:val="single" w:sz="4" w:space="0" w:color="auto"/>
            </w:tcBorders>
          </w:tcPr>
          <w:p w14:paraId="74AD5602"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8C9772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3ECC05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C04A666" w14:textId="77777777" w:rsidTr="000A19C8">
        <w:trPr>
          <w:jc w:val="center"/>
        </w:trPr>
        <w:tc>
          <w:tcPr>
            <w:tcW w:w="2583" w:type="dxa"/>
            <w:tcBorders>
              <w:top w:val="nil"/>
              <w:left w:val="single" w:sz="4" w:space="0" w:color="auto"/>
              <w:bottom w:val="single" w:sz="4" w:space="0" w:color="auto"/>
              <w:right w:val="single" w:sz="4" w:space="0" w:color="auto"/>
            </w:tcBorders>
          </w:tcPr>
          <w:p w14:paraId="1864969D"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5F2B3C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AE8336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909139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CA_n258H</w:t>
            </w:r>
          </w:p>
        </w:tc>
        <w:tc>
          <w:tcPr>
            <w:tcW w:w="2835" w:type="dxa"/>
            <w:tcBorders>
              <w:top w:val="nil"/>
              <w:left w:val="single" w:sz="4" w:space="0" w:color="auto"/>
              <w:bottom w:val="single" w:sz="4" w:space="0" w:color="auto"/>
              <w:right w:val="single" w:sz="4" w:space="0" w:color="auto"/>
            </w:tcBorders>
          </w:tcPr>
          <w:p w14:paraId="5C427162" w14:textId="77777777" w:rsidR="00562582" w:rsidRPr="007B6BD5" w:rsidRDefault="00562582" w:rsidP="000A19C8">
            <w:pPr>
              <w:spacing w:after="0"/>
              <w:jc w:val="center"/>
              <w:rPr>
                <w:rFonts w:ascii="Arial" w:hAnsi="Arial"/>
                <w:sz w:val="18"/>
                <w:szCs w:val="18"/>
                <w:lang w:eastAsia="zh-CN"/>
              </w:rPr>
            </w:pPr>
          </w:p>
        </w:tc>
      </w:tr>
      <w:tr w:rsidR="00562582" w:rsidRPr="007B6BD5" w14:paraId="7EAE8733" w14:textId="77777777" w:rsidTr="000A19C8">
        <w:trPr>
          <w:jc w:val="center"/>
        </w:trPr>
        <w:tc>
          <w:tcPr>
            <w:tcW w:w="2583" w:type="dxa"/>
            <w:tcBorders>
              <w:top w:val="single" w:sz="4" w:space="0" w:color="auto"/>
              <w:left w:val="single" w:sz="4" w:space="0" w:color="auto"/>
              <w:bottom w:val="nil"/>
              <w:right w:val="single" w:sz="4" w:space="0" w:color="auto"/>
            </w:tcBorders>
          </w:tcPr>
          <w:p w14:paraId="5970832D"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sz w:val="18"/>
                <w:szCs w:val="18"/>
              </w:rPr>
              <w:lastRenderedPageBreak/>
              <w:t>CA_n78(2A)-n258I</w:t>
            </w:r>
          </w:p>
        </w:tc>
        <w:tc>
          <w:tcPr>
            <w:tcW w:w="2500" w:type="dxa"/>
            <w:tcBorders>
              <w:top w:val="single" w:sz="4" w:space="0" w:color="auto"/>
              <w:left w:val="single" w:sz="4" w:space="0" w:color="auto"/>
              <w:bottom w:val="nil"/>
              <w:right w:val="single" w:sz="4" w:space="0" w:color="auto"/>
            </w:tcBorders>
          </w:tcPr>
          <w:p w14:paraId="4C653362"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61710EDE"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49543370" w14:textId="77777777" w:rsidR="00562582" w:rsidRPr="007B6BD5" w:rsidRDefault="00562582" w:rsidP="000A19C8">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E4632E5" w14:textId="77777777" w:rsidR="00562582" w:rsidRPr="007B6BD5" w:rsidRDefault="00562582" w:rsidP="000A19C8">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61B418D"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020D694" w14:textId="77777777" w:rsidTr="000A19C8">
        <w:trPr>
          <w:jc w:val="center"/>
        </w:trPr>
        <w:tc>
          <w:tcPr>
            <w:tcW w:w="2583" w:type="dxa"/>
            <w:tcBorders>
              <w:top w:val="nil"/>
              <w:left w:val="single" w:sz="4" w:space="0" w:color="auto"/>
              <w:bottom w:val="single" w:sz="4" w:space="0" w:color="auto"/>
              <w:right w:val="single" w:sz="4" w:space="0" w:color="auto"/>
            </w:tcBorders>
          </w:tcPr>
          <w:p w14:paraId="0885AC96"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B3AB01E"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583162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0F603A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CA_n258I</w:t>
            </w:r>
          </w:p>
        </w:tc>
        <w:tc>
          <w:tcPr>
            <w:tcW w:w="2835" w:type="dxa"/>
            <w:tcBorders>
              <w:top w:val="nil"/>
              <w:left w:val="single" w:sz="4" w:space="0" w:color="auto"/>
              <w:bottom w:val="single" w:sz="4" w:space="0" w:color="auto"/>
              <w:right w:val="single" w:sz="4" w:space="0" w:color="auto"/>
            </w:tcBorders>
          </w:tcPr>
          <w:p w14:paraId="28F5FE13" w14:textId="77777777" w:rsidR="00562582" w:rsidRPr="007B6BD5" w:rsidRDefault="00562582" w:rsidP="000A19C8">
            <w:pPr>
              <w:spacing w:after="0"/>
              <w:jc w:val="center"/>
              <w:rPr>
                <w:rFonts w:ascii="Arial" w:hAnsi="Arial"/>
                <w:sz w:val="18"/>
                <w:szCs w:val="18"/>
                <w:lang w:eastAsia="zh-CN"/>
              </w:rPr>
            </w:pPr>
          </w:p>
        </w:tc>
      </w:tr>
      <w:tr w:rsidR="00562582" w:rsidRPr="007B6BD5" w14:paraId="1580D6A0" w14:textId="77777777" w:rsidTr="000A19C8">
        <w:trPr>
          <w:jc w:val="center"/>
        </w:trPr>
        <w:tc>
          <w:tcPr>
            <w:tcW w:w="2583" w:type="dxa"/>
            <w:tcBorders>
              <w:top w:val="single" w:sz="4" w:space="0" w:color="auto"/>
              <w:left w:val="single" w:sz="4" w:space="0" w:color="auto"/>
              <w:bottom w:val="nil"/>
              <w:right w:val="single" w:sz="4" w:space="0" w:color="auto"/>
            </w:tcBorders>
          </w:tcPr>
          <w:p w14:paraId="06D49DAC"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CA_n78(2A)-n258J</w:t>
            </w:r>
          </w:p>
        </w:tc>
        <w:tc>
          <w:tcPr>
            <w:tcW w:w="2500" w:type="dxa"/>
            <w:tcBorders>
              <w:top w:val="single" w:sz="4" w:space="0" w:color="auto"/>
              <w:left w:val="single" w:sz="4" w:space="0" w:color="auto"/>
              <w:bottom w:val="nil"/>
              <w:right w:val="single" w:sz="4" w:space="0" w:color="auto"/>
            </w:tcBorders>
          </w:tcPr>
          <w:p w14:paraId="25B181E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5D1B93A"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9BBBEB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291915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50E2433" w14:textId="77777777" w:rsidTr="000A19C8">
        <w:trPr>
          <w:jc w:val="center"/>
        </w:trPr>
        <w:tc>
          <w:tcPr>
            <w:tcW w:w="2583" w:type="dxa"/>
            <w:tcBorders>
              <w:top w:val="nil"/>
              <w:left w:val="single" w:sz="4" w:space="0" w:color="auto"/>
              <w:bottom w:val="single" w:sz="4" w:space="0" w:color="auto"/>
              <w:right w:val="single" w:sz="4" w:space="0" w:color="auto"/>
            </w:tcBorders>
          </w:tcPr>
          <w:p w14:paraId="0AB677D1"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51F4F8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D3B26F7"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1152B6A9"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CA_n258J</w:t>
            </w:r>
          </w:p>
        </w:tc>
        <w:tc>
          <w:tcPr>
            <w:tcW w:w="2835" w:type="dxa"/>
            <w:tcBorders>
              <w:top w:val="nil"/>
              <w:left w:val="single" w:sz="4" w:space="0" w:color="auto"/>
              <w:bottom w:val="single" w:sz="4" w:space="0" w:color="auto"/>
              <w:right w:val="single" w:sz="4" w:space="0" w:color="auto"/>
            </w:tcBorders>
          </w:tcPr>
          <w:p w14:paraId="2D363EA6" w14:textId="77777777" w:rsidR="00562582" w:rsidRPr="007B6BD5" w:rsidRDefault="00562582" w:rsidP="000A19C8">
            <w:pPr>
              <w:spacing w:after="0"/>
              <w:jc w:val="center"/>
              <w:rPr>
                <w:rFonts w:ascii="Arial" w:hAnsi="Arial"/>
                <w:sz w:val="18"/>
                <w:szCs w:val="18"/>
                <w:lang w:eastAsia="zh-CN"/>
              </w:rPr>
            </w:pPr>
          </w:p>
        </w:tc>
      </w:tr>
      <w:tr w:rsidR="00562582" w:rsidRPr="007B6BD5" w14:paraId="48526252" w14:textId="77777777" w:rsidTr="000A19C8">
        <w:trPr>
          <w:jc w:val="center"/>
        </w:trPr>
        <w:tc>
          <w:tcPr>
            <w:tcW w:w="2583" w:type="dxa"/>
            <w:tcBorders>
              <w:top w:val="single" w:sz="4" w:space="0" w:color="auto"/>
              <w:left w:val="single" w:sz="4" w:space="0" w:color="auto"/>
              <w:bottom w:val="nil"/>
              <w:right w:val="single" w:sz="4" w:space="0" w:color="auto"/>
            </w:tcBorders>
          </w:tcPr>
          <w:p w14:paraId="5A8F6D5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CA_n78(2A)-n258K</w:t>
            </w:r>
          </w:p>
        </w:tc>
        <w:tc>
          <w:tcPr>
            <w:tcW w:w="2500" w:type="dxa"/>
            <w:tcBorders>
              <w:top w:val="single" w:sz="4" w:space="0" w:color="auto"/>
              <w:left w:val="single" w:sz="4" w:space="0" w:color="auto"/>
              <w:bottom w:val="nil"/>
              <w:right w:val="single" w:sz="4" w:space="0" w:color="auto"/>
            </w:tcBorders>
          </w:tcPr>
          <w:p w14:paraId="4B62F1B5"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DDF88B1"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38BC34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53CF072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5D46A5C" w14:textId="77777777" w:rsidTr="000A19C8">
        <w:trPr>
          <w:jc w:val="center"/>
        </w:trPr>
        <w:tc>
          <w:tcPr>
            <w:tcW w:w="2583" w:type="dxa"/>
            <w:tcBorders>
              <w:top w:val="nil"/>
              <w:left w:val="single" w:sz="4" w:space="0" w:color="auto"/>
              <w:bottom w:val="single" w:sz="4" w:space="0" w:color="auto"/>
              <w:right w:val="single" w:sz="4" w:space="0" w:color="auto"/>
            </w:tcBorders>
          </w:tcPr>
          <w:p w14:paraId="1B92C6F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8E8EAFE"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A8C019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826E11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CA_n258K</w:t>
            </w:r>
          </w:p>
        </w:tc>
        <w:tc>
          <w:tcPr>
            <w:tcW w:w="2835" w:type="dxa"/>
            <w:tcBorders>
              <w:top w:val="nil"/>
              <w:left w:val="single" w:sz="4" w:space="0" w:color="auto"/>
              <w:bottom w:val="single" w:sz="4" w:space="0" w:color="auto"/>
              <w:right w:val="single" w:sz="4" w:space="0" w:color="auto"/>
            </w:tcBorders>
          </w:tcPr>
          <w:p w14:paraId="06960F44" w14:textId="77777777" w:rsidR="00562582" w:rsidRPr="007B6BD5" w:rsidRDefault="00562582" w:rsidP="000A19C8">
            <w:pPr>
              <w:spacing w:after="0"/>
              <w:jc w:val="center"/>
              <w:rPr>
                <w:rFonts w:ascii="Arial" w:hAnsi="Arial"/>
                <w:sz w:val="18"/>
                <w:szCs w:val="18"/>
                <w:lang w:eastAsia="zh-CN"/>
              </w:rPr>
            </w:pPr>
          </w:p>
        </w:tc>
      </w:tr>
      <w:tr w:rsidR="00562582" w:rsidRPr="007B6BD5" w14:paraId="2B450195" w14:textId="77777777" w:rsidTr="000A19C8">
        <w:trPr>
          <w:jc w:val="center"/>
        </w:trPr>
        <w:tc>
          <w:tcPr>
            <w:tcW w:w="2583" w:type="dxa"/>
            <w:tcBorders>
              <w:top w:val="single" w:sz="4" w:space="0" w:color="auto"/>
              <w:left w:val="single" w:sz="4" w:space="0" w:color="auto"/>
              <w:bottom w:val="nil"/>
              <w:right w:val="single" w:sz="4" w:space="0" w:color="auto"/>
            </w:tcBorders>
          </w:tcPr>
          <w:p w14:paraId="0101304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CA_n78(2A)-n258L</w:t>
            </w:r>
          </w:p>
        </w:tc>
        <w:tc>
          <w:tcPr>
            <w:tcW w:w="2500" w:type="dxa"/>
            <w:tcBorders>
              <w:top w:val="single" w:sz="4" w:space="0" w:color="auto"/>
              <w:left w:val="single" w:sz="4" w:space="0" w:color="auto"/>
              <w:bottom w:val="nil"/>
              <w:right w:val="single" w:sz="4" w:space="0" w:color="auto"/>
            </w:tcBorders>
          </w:tcPr>
          <w:p w14:paraId="25A5DA01"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66A9136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7F5A6737"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A3696D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D4A916A" w14:textId="77777777" w:rsidTr="000A19C8">
        <w:trPr>
          <w:jc w:val="center"/>
        </w:trPr>
        <w:tc>
          <w:tcPr>
            <w:tcW w:w="2583" w:type="dxa"/>
            <w:tcBorders>
              <w:top w:val="nil"/>
              <w:left w:val="single" w:sz="4" w:space="0" w:color="auto"/>
              <w:bottom w:val="single" w:sz="4" w:space="0" w:color="auto"/>
              <w:right w:val="single" w:sz="4" w:space="0" w:color="auto"/>
            </w:tcBorders>
          </w:tcPr>
          <w:p w14:paraId="115A7E4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7AC539F"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910DA1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68AC02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CA_n258L</w:t>
            </w:r>
          </w:p>
        </w:tc>
        <w:tc>
          <w:tcPr>
            <w:tcW w:w="2835" w:type="dxa"/>
            <w:tcBorders>
              <w:top w:val="nil"/>
              <w:left w:val="single" w:sz="4" w:space="0" w:color="auto"/>
              <w:bottom w:val="single" w:sz="4" w:space="0" w:color="auto"/>
              <w:right w:val="single" w:sz="4" w:space="0" w:color="auto"/>
            </w:tcBorders>
          </w:tcPr>
          <w:p w14:paraId="73FB5DCE" w14:textId="77777777" w:rsidR="00562582" w:rsidRPr="007B6BD5" w:rsidRDefault="00562582" w:rsidP="000A19C8">
            <w:pPr>
              <w:spacing w:after="0"/>
              <w:jc w:val="center"/>
              <w:rPr>
                <w:rFonts w:ascii="Arial" w:hAnsi="Arial"/>
                <w:sz w:val="18"/>
                <w:szCs w:val="18"/>
                <w:lang w:eastAsia="zh-CN"/>
              </w:rPr>
            </w:pPr>
          </w:p>
        </w:tc>
      </w:tr>
      <w:tr w:rsidR="00562582" w:rsidRPr="007B6BD5" w14:paraId="6F642684" w14:textId="77777777" w:rsidTr="000A19C8">
        <w:trPr>
          <w:jc w:val="center"/>
        </w:trPr>
        <w:tc>
          <w:tcPr>
            <w:tcW w:w="2583" w:type="dxa"/>
            <w:tcBorders>
              <w:top w:val="single" w:sz="4" w:space="0" w:color="auto"/>
              <w:left w:val="single" w:sz="4" w:space="0" w:color="auto"/>
              <w:bottom w:val="nil"/>
              <w:right w:val="single" w:sz="4" w:space="0" w:color="auto"/>
            </w:tcBorders>
          </w:tcPr>
          <w:p w14:paraId="00B94071"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CA_n78(2A)-n258M</w:t>
            </w:r>
          </w:p>
        </w:tc>
        <w:tc>
          <w:tcPr>
            <w:tcW w:w="2500" w:type="dxa"/>
            <w:tcBorders>
              <w:top w:val="single" w:sz="4" w:space="0" w:color="auto"/>
              <w:left w:val="single" w:sz="4" w:space="0" w:color="auto"/>
              <w:bottom w:val="nil"/>
              <w:right w:val="single" w:sz="4" w:space="0" w:color="auto"/>
            </w:tcBorders>
          </w:tcPr>
          <w:p w14:paraId="5DE9D39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6E682073"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1291" w:type="dxa"/>
            <w:tcBorders>
              <w:top w:val="single" w:sz="4" w:space="0" w:color="auto"/>
              <w:left w:val="single" w:sz="4" w:space="0" w:color="auto"/>
              <w:bottom w:val="single" w:sz="4" w:space="0" w:color="auto"/>
              <w:right w:val="single" w:sz="4" w:space="0" w:color="auto"/>
            </w:tcBorders>
          </w:tcPr>
          <w:p w14:paraId="2BB1CF1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F62942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3DB4E9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5989A76" w14:textId="77777777" w:rsidTr="000A19C8">
        <w:trPr>
          <w:jc w:val="center"/>
        </w:trPr>
        <w:tc>
          <w:tcPr>
            <w:tcW w:w="2583" w:type="dxa"/>
            <w:tcBorders>
              <w:top w:val="nil"/>
              <w:left w:val="single" w:sz="4" w:space="0" w:color="auto"/>
              <w:bottom w:val="single" w:sz="4" w:space="0" w:color="auto"/>
              <w:right w:val="single" w:sz="4" w:space="0" w:color="auto"/>
            </w:tcBorders>
          </w:tcPr>
          <w:p w14:paraId="70268059"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016D3D7"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56C99C2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F791F4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CA_n258M</w:t>
            </w:r>
          </w:p>
        </w:tc>
        <w:tc>
          <w:tcPr>
            <w:tcW w:w="2835" w:type="dxa"/>
            <w:tcBorders>
              <w:top w:val="nil"/>
              <w:left w:val="single" w:sz="4" w:space="0" w:color="auto"/>
              <w:bottom w:val="single" w:sz="4" w:space="0" w:color="auto"/>
              <w:right w:val="single" w:sz="4" w:space="0" w:color="auto"/>
            </w:tcBorders>
          </w:tcPr>
          <w:p w14:paraId="34B096DE" w14:textId="77777777" w:rsidR="00562582" w:rsidRPr="007B6BD5" w:rsidRDefault="00562582" w:rsidP="000A19C8">
            <w:pPr>
              <w:spacing w:after="0"/>
              <w:jc w:val="center"/>
              <w:rPr>
                <w:rFonts w:ascii="Arial" w:hAnsi="Arial"/>
                <w:sz w:val="18"/>
                <w:szCs w:val="18"/>
                <w:lang w:eastAsia="zh-CN"/>
              </w:rPr>
            </w:pPr>
          </w:p>
        </w:tc>
      </w:tr>
      <w:tr w:rsidR="00562582" w:rsidRPr="007B6BD5" w14:paraId="1E8DC3DB" w14:textId="77777777" w:rsidTr="000A19C8">
        <w:trPr>
          <w:jc w:val="center"/>
        </w:trPr>
        <w:tc>
          <w:tcPr>
            <w:tcW w:w="2583" w:type="dxa"/>
            <w:tcBorders>
              <w:top w:val="single" w:sz="4" w:space="0" w:color="auto"/>
              <w:left w:val="single" w:sz="4" w:space="0" w:color="auto"/>
              <w:bottom w:val="nil"/>
              <w:right w:val="single" w:sz="4" w:space="0" w:color="auto"/>
            </w:tcBorders>
          </w:tcPr>
          <w:p w14:paraId="7A6A9C92"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CA_n78(2A)-n258R2</w:t>
            </w:r>
          </w:p>
        </w:tc>
        <w:tc>
          <w:tcPr>
            <w:tcW w:w="2500" w:type="dxa"/>
            <w:tcBorders>
              <w:top w:val="single" w:sz="4" w:space="0" w:color="auto"/>
              <w:left w:val="single" w:sz="4" w:space="0" w:color="auto"/>
              <w:bottom w:val="nil"/>
              <w:right w:val="single" w:sz="4" w:space="0" w:color="auto"/>
            </w:tcBorders>
          </w:tcPr>
          <w:p w14:paraId="6705890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1291" w:type="dxa"/>
            <w:tcBorders>
              <w:top w:val="single" w:sz="4" w:space="0" w:color="auto"/>
              <w:left w:val="single" w:sz="4" w:space="0" w:color="auto"/>
              <w:bottom w:val="single" w:sz="4" w:space="0" w:color="auto"/>
              <w:right w:val="single" w:sz="4" w:space="0" w:color="auto"/>
            </w:tcBorders>
          </w:tcPr>
          <w:p w14:paraId="5A675C83"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4A54EE8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7504C5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26C677A" w14:textId="77777777" w:rsidTr="000A19C8">
        <w:trPr>
          <w:jc w:val="center"/>
        </w:trPr>
        <w:tc>
          <w:tcPr>
            <w:tcW w:w="2583" w:type="dxa"/>
            <w:tcBorders>
              <w:top w:val="nil"/>
              <w:left w:val="single" w:sz="4" w:space="0" w:color="auto"/>
              <w:bottom w:val="single" w:sz="4" w:space="0" w:color="auto"/>
              <w:right w:val="single" w:sz="4" w:space="0" w:color="auto"/>
            </w:tcBorders>
          </w:tcPr>
          <w:p w14:paraId="3F9F7403"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3326D8E"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0A1D1F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7B0050A8"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CA_n258R2</w:t>
            </w:r>
          </w:p>
        </w:tc>
        <w:tc>
          <w:tcPr>
            <w:tcW w:w="2835" w:type="dxa"/>
            <w:tcBorders>
              <w:top w:val="nil"/>
              <w:left w:val="single" w:sz="4" w:space="0" w:color="auto"/>
              <w:bottom w:val="single" w:sz="4" w:space="0" w:color="auto"/>
              <w:right w:val="single" w:sz="4" w:space="0" w:color="auto"/>
            </w:tcBorders>
          </w:tcPr>
          <w:p w14:paraId="56234720" w14:textId="77777777" w:rsidR="00562582" w:rsidRPr="007B6BD5" w:rsidRDefault="00562582" w:rsidP="000A19C8">
            <w:pPr>
              <w:spacing w:after="0"/>
              <w:jc w:val="center"/>
              <w:rPr>
                <w:rFonts w:ascii="Arial" w:hAnsi="Arial"/>
                <w:sz w:val="18"/>
                <w:szCs w:val="18"/>
                <w:lang w:eastAsia="zh-CN"/>
              </w:rPr>
            </w:pPr>
          </w:p>
        </w:tc>
      </w:tr>
      <w:tr w:rsidR="00562582" w:rsidRPr="007B6BD5" w14:paraId="33E68134" w14:textId="77777777" w:rsidTr="000A19C8">
        <w:trPr>
          <w:jc w:val="center"/>
        </w:trPr>
        <w:tc>
          <w:tcPr>
            <w:tcW w:w="2583" w:type="dxa"/>
            <w:tcBorders>
              <w:top w:val="single" w:sz="4" w:space="0" w:color="auto"/>
              <w:left w:val="single" w:sz="4" w:space="0" w:color="auto"/>
              <w:bottom w:val="nil"/>
              <w:right w:val="single" w:sz="4" w:space="0" w:color="auto"/>
            </w:tcBorders>
          </w:tcPr>
          <w:p w14:paraId="33CA666C"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CA_n78(2A)-n258R3</w:t>
            </w:r>
          </w:p>
        </w:tc>
        <w:tc>
          <w:tcPr>
            <w:tcW w:w="2500" w:type="dxa"/>
            <w:tcBorders>
              <w:top w:val="single" w:sz="4" w:space="0" w:color="auto"/>
              <w:left w:val="single" w:sz="4" w:space="0" w:color="auto"/>
              <w:bottom w:val="nil"/>
              <w:right w:val="single" w:sz="4" w:space="0" w:color="auto"/>
            </w:tcBorders>
          </w:tcPr>
          <w:p w14:paraId="76C8126D"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1291" w:type="dxa"/>
            <w:tcBorders>
              <w:top w:val="single" w:sz="4" w:space="0" w:color="auto"/>
              <w:left w:val="single" w:sz="4" w:space="0" w:color="auto"/>
              <w:bottom w:val="single" w:sz="4" w:space="0" w:color="auto"/>
              <w:right w:val="single" w:sz="4" w:space="0" w:color="auto"/>
            </w:tcBorders>
          </w:tcPr>
          <w:p w14:paraId="7477CD97"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3170C92"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64A1A7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783E92D" w14:textId="77777777" w:rsidTr="000A19C8">
        <w:trPr>
          <w:jc w:val="center"/>
        </w:trPr>
        <w:tc>
          <w:tcPr>
            <w:tcW w:w="2583" w:type="dxa"/>
            <w:tcBorders>
              <w:top w:val="nil"/>
              <w:left w:val="single" w:sz="4" w:space="0" w:color="auto"/>
              <w:bottom w:val="single" w:sz="4" w:space="0" w:color="auto"/>
              <w:right w:val="single" w:sz="4" w:space="0" w:color="auto"/>
            </w:tcBorders>
          </w:tcPr>
          <w:p w14:paraId="2CF77B4A"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417FBB"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4CDE51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9DAEAD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CA_n258R3</w:t>
            </w:r>
          </w:p>
        </w:tc>
        <w:tc>
          <w:tcPr>
            <w:tcW w:w="2835" w:type="dxa"/>
            <w:tcBorders>
              <w:top w:val="nil"/>
              <w:left w:val="single" w:sz="4" w:space="0" w:color="auto"/>
              <w:bottom w:val="single" w:sz="4" w:space="0" w:color="auto"/>
              <w:right w:val="single" w:sz="4" w:space="0" w:color="auto"/>
            </w:tcBorders>
          </w:tcPr>
          <w:p w14:paraId="4E6F1BA2" w14:textId="77777777" w:rsidR="00562582" w:rsidRPr="007B6BD5" w:rsidRDefault="00562582" w:rsidP="000A19C8">
            <w:pPr>
              <w:spacing w:after="0"/>
              <w:jc w:val="center"/>
              <w:rPr>
                <w:rFonts w:ascii="Arial" w:hAnsi="Arial"/>
                <w:sz w:val="18"/>
                <w:szCs w:val="18"/>
                <w:lang w:eastAsia="zh-CN"/>
              </w:rPr>
            </w:pPr>
          </w:p>
        </w:tc>
      </w:tr>
      <w:tr w:rsidR="00562582" w:rsidRPr="007B6BD5" w14:paraId="695CF317" w14:textId="77777777" w:rsidTr="000A19C8">
        <w:trPr>
          <w:jc w:val="center"/>
        </w:trPr>
        <w:tc>
          <w:tcPr>
            <w:tcW w:w="2583" w:type="dxa"/>
            <w:tcBorders>
              <w:top w:val="single" w:sz="4" w:space="0" w:color="auto"/>
              <w:left w:val="single" w:sz="4" w:space="0" w:color="auto"/>
              <w:bottom w:val="nil"/>
              <w:right w:val="single" w:sz="4" w:space="0" w:color="auto"/>
            </w:tcBorders>
          </w:tcPr>
          <w:p w14:paraId="3A95163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CA_n78(2A)-n258R4</w:t>
            </w:r>
          </w:p>
        </w:tc>
        <w:tc>
          <w:tcPr>
            <w:tcW w:w="2500" w:type="dxa"/>
            <w:tcBorders>
              <w:top w:val="single" w:sz="4" w:space="0" w:color="auto"/>
              <w:left w:val="single" w:sz="4" w:space="0" w:color="auto"/>
              <w:bottom w:val="nil"/>
              <w:right w:val="single" w:sz="4" w:space="0" w:color="auto"/>
            </w:tcBorders>
          </w:tcPr>
          <w:p w14:paraId="04826F5D"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1AF6F06B"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E72041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47141B02"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0150E4F" w14:textId="77777777" w:rsidTr="000A19C8">
        <w:trPr>
          <w:jc w:val="center"/>
        </w:trPr>
        <w:tc>
          <w:tcPr>
            <w:tcW w:w="2583" w:type="dxa"/>
            <w:tcBorders>
              <w:top w:val="nil"/>
              <w:left w:val="single" w:sz="4" w:space="0" w:color="auto"/>
              <w:bottom w:val="single" w:sz="4" w:space="0" w:color="auto"/>
              <w:right w:val="single" w:sz="4" w:space="0" w:color="auto"/>
            </w:tcBorders>
          </w:tcPr>
          <w:p w14:paraId="2DE6B19E"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638C255"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A83F8B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43EA5DE6"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CA_n258R4</w:t>
            </w:r>
          </w:p>
        </w:tc>
        <w:tc>
          <w:tcPr>
            <w:tcW w:w="2835" w:type="dxa"/>
            <w:tcBorders>
              <w:top w:val="nil"/>
              <w:left w:val="single" w:sz="4" w:space="0" w:color="auto"/>
              <w:bottom w:val="single" w:sz="4" w:space="0" w:color="auto"/>
              <w:right w:val="single" w:sz="4" w:space="0" w:color="auto"/>
            </w:tcBorders>
          </w:tcPr>
          <w:p w14:paraId="11212855" w14:textId="77777777" w:rsidR="00562582" w:rsidRPr="007B6BD5" w:rsidRDefault="00562582" w:rsidP="000A19C8">
            <w:pPr>
              <w:spacing w:after="0"/>
              <w:jc w:val="center"/>
              <w:rPr>
                <w:rFonts w:ascii="Arial" w:hAnsi="Arial"/>
                <w:sz w:val="18"/>
                <w:szCs w:val="18"/>
                <w:lang w:eastAsia="zh-CN"/>
              </w:rPr>
            </w:pPr>
          </w:p>
        </w:tc>
      </w:tr>
      <w:tr w:rsidR="00562582" w:rsidRPr="007B6BD5" w14:paraId="202122D3" w14:textId="77777777" w:rsidTr="000A19C8">
        <w:trPr>
          <w:jc w:val="center"/>
        </w:trPr>
        <w:tc>
          <w:tcPr>
            <w:tcW w:w="2583" w:type="dxa"/>
            <w:tcBorders>
              <w:top w:val="single" w:sz="4" w:space="0" w:color="auto"/>
              <w:left w:val="single" w:sz="4" w:space="0" w:color="auto"/>
              <w:bottom w:val="nil"/>
              <w:right w:val="single" w:sz="4" w:space="0" w:color="auto"/>
            </w:tcBorders>
          </w:tcPr>
          <w:p w14:paraId="02D2C6D8"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sz w:val="18"/>
                <w:szCs w:val="18"/>
              </w:rPr>
              <w:lastRenderedPageBreak/>
              <w:t>CA_n78(2A)-n258R5</w:t>
            </w:r>
          </w:p>
        </w:tc>
        <w:tc>
          <w:tcPr>
            <w:tcW w:w="2500" w:type="dxa"/>
            <w:tcBorders>
              <w:top w:val="single" w:sz="4" w:space="0" w:color="auto"/>
              <w:left w:val="single" w:sz="4" w:space="0" w:color="auto"/>
              <w:bottom w:val="nil"/>
              <w:right w:val="single" w:sz="4" w:space="0" w:color="auto"/>
            </w:tcBorders>
          </w:tcPr>
          <w:p w14:paraId="6B22ED49"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35F5F8CB" w14:textId="77777777" w:rsidR="00562582" w:rsidRPr="007B6BD5" w:rsidRDefault="00562582" w:rsidP="000A19C8">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3856441C" w14:textId="77777777" w:rsidR="00562582" w:rsidRPr="007B6BD5" w:rsidRDefault="00562582" w:rsidP="000A19C8">
            <w:pPr>
              <w:keepNext/>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607FC122"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319DC5F" w14:textId="77777777" w:rsidTr="000A19C8">
        <w:trPr>
          <w:jc w:val="center"/>
        </w:trPr>
        <w:tc>
          <w:tcPr>
            <w:tcW w:w="2583" w:type="dxa"/>
            <w:tcBorders>
              <w:top w:val="nil"/>
              <w:left w:val="single" w:sz="4" w:space="0" w:color="auto"/>
              <w:bottom w:val="single" w:sz="4" w:space="0" w:color="auto"/>
              <w:right w:val="single" w:sz="4" w:space="0" w:color="auto"/>
            </w:tcBorders>
          </w:tcPr>
          <w:p w14:paraId="3241BA97"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1EA006B4"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C2DE4A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7AAD762"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CA_n258R5</w:t>
            </w:r>
          </w:p>
        </w:tc>
        <w:tc>
          <w:tcPr>
            <w:tcW w:w="2835" w:type="dxa"/>
            <w:tcBorders>
              <w:top w:val="nil"/>
              <w:left w:val="single" w:sz="4" w:space="0" w:color="auto"/>
              <w:bottom w:val="single" w:sz="4" w:space="0" w:color="auto"/>
              <w:right w:val="single" w:sz="4" w:space="0" w:color="auto"/>
            </w:tcBorders>
          </w:tcPr>
          <w:p w14:paraId="40157AEE" w14:textId="77777777" w:rsidR="00562582" w:rsidRPr="007B6BD5" w:rsidRDefault="00562582" w:rsidP="000A19C8">
            <w:pPr>
              <w:spacing w:after="0"/>
              <w:jc w:val="center"/>
              <w:rPr>
                <w:rFonts w:ascii="Arial" w:hAnsi="Arial"/>
                <w:sz w:val="18"/>
                <w:szCs w:val="18"/>
                <w:lang w:eastAsia="zh-CN"/>
              </w:rPr>
            </w:pPr>
          </w:p>
        </w:tc>
      </w:tr>
      <w:tr w:rsidR="00562582" w:rsidRPr="007B6BD5" w14:paraId="2B095247" w14:textId="77777777" w:rsidTr="000A19C8">
        <w:trPr>
          <w:jc w:val="center"/>
        </w:trPr>
        <w:tc>
          <w:tcPr>
            <w:tcW w:w="2583" w:type="dxa"/>
            <w:tcBorders>
              <w:top w:val="single" w:sz="4" w:space="0" w:color="auto"/>
              <w:left w:val="single" w:sz="4" w:space="0" w:color="auto"/>
              <w:bottom w:val="nil"/>
              <w:right w:val="single" w:sz="4" w:space="0" w:color="auto"/>
            </w:tcBorders>
          </w:tcPr>
          <w:p w14:paraId="6227EF2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CA_n78(2A)-n258R6</w:t>
            </w:r>
          </w:p>
        </w:tc>
        <w:tc>
          <w:tcPr>
            <w:tcW w:w="2500" w:type="dxa"/>
            <w:tcBorders>
              <w:top w:val="single" w:sz="4" w:space="0" w:color="auto"/>
              <w:left w:val="single" w:sz="4" w:space="0" w:color="auto"/>
              <w:bottom w:val="nil"/>
              <w:right w:val="single" w:sz="4" w:space="0" w:color="auto"/>
            </w:tcBorders>
          </w:tcPr>
          <w:p w14:paraId="310F297A"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2DB6F388"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EA9637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35911B7"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84CE723" w14:textId="77777777" w:rsidTr="000A19C8">
        <w:trPr>
          <w:jc w:val="center"/>
        </w:trPr>
        <w:tc>
          <w:tcPr>
            <w:tcW w:w="2583" w:type="dxa"/>
            <w:tcBorders>
              <w:top w:val="nil"/>
              <w:left w:val="single" w:sz="4" w:space="0" w:color="auto"/>
              <w:bottom w:val="single" w:sz="4" w:space="0" w:color="auto"/>
              <w:right w:val="single" w:sz="4" w:space="0" w:color="auto"/>
            </w:tcBorders>
          </w:tcPr>
          <w:p w14:paraId="1FA63B7F"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7453879"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59462C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689E70E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CA_n258R6</w:t>
            </w:r>
          </w:p>
        </w:tc>
        <w:tc>
          <w:tcPr>
            <w:tcW w:w="2835" w:type="dxa"/>
            <w:tcBorders>
              <w:top w:val="nil"/>
              <w:left w:val="single" w:sz="4" w:space="0" w:color="auto"/>
              <w:bottom w:val="single" w:sz="4" w:space="0" w:color="auto"/>
              <w:right w:val="single" w:sz="4" w:space="0" w:color="auto"/>
            </w:tcBorders>
          </w:tcPr>
          <w:p w14:paraId="215EAE2E" w14:textId="77777777" w:rsidR="00562582" w:rsidRPr="007B6BD5" w:rsidRDefault="00562582" w:rsidP="000A19C8">
            <w:pPr>
              <w:spacing w:after="0"/>
              <w:jc w:val="center"/>
              <w:rPr>
                <w:rFonts w:ascii="Arial" w:hAnsi="Arial"/>
                <w:sz w:val="18"/>
                <w:szCs w:val="18"/>
                <w:lang w:eastAsia="zh-CN"/>
              </w:rPr>
            </w:pPr>
          </w:p>
        </w:tc>
      </w:tr>
      <w:tr w:rsidR="00562582" w:rsidRPr="007B6BD5" w14:paraId="1BC81E5F" w14:textId="77777777" w:rsidTr="000A19C8">
        <w:trPr>
          <w:jc w:val="center"/>
        </w:trPr>
        <w:tc>
          <w:tcPr>
            <w:tcW w:w="2583" w:type="dxa"/>
            <w:tcBorders>
              <w:top w:val="single" w:sz="4" w:space="0" w:color="auto"/>
              <w:left w:val="single" w:sz="4" w:space="0" w:color="auto"/>
              <w:bottom w:val="nil"/>
              <w:right w:val="single" w:sz="4" w:space="0" w:color="auto"/>
            </w:tcBorders>
          </w:tcPr>
          <w:p w14:paraId="494C0E0B"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CA_n78(2A)-n258R7</w:t>
            </w:r>
          </w:p>
        </w:tc>
        <w:tc>
          <w:tcPr>
            <w:tcW w:w="2500" w:type="dxa"/>
            <w:tcBorders>
              <w:top w:val="single" w:sz="4" w:space="0" w:color="auto"/>
              <w:left w:val="single" w:sz="4" w:space="0" w:color="auto"/>
              <w:bottom w:val="nil"/>
              <w:right w:val="single" w:sz="4" w:space="0" w:color="auto"/>
            </w:tcBorders>
          </w:tcPr>
          <w:p w14:paraId="05C39E2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3C97160F"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0B3619C4"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35871F4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516F3908" w14:textId="77777777" w:rsidTr="000A19C8">
        <w:trPr>
          <w:jc w:val="center"/>
        </w:trPr>
        <w:tc>
          <w:tcPr>
            <w:tcW w:w="2583" w:type="dxa"/>
            <w:tcBorders>
              <w:top w:val="nil"/>
              <w:left w:val="single" w:sz="4" w:space="0" w:color="auto"/>
              <w:bottom w:val="single" w:sz="4" w:space="0" w:color="auto"/>
              <w:right w:val="single" w:sz="4" w:space="0" w:color="auto"/>
            </w:tcBorders>
          </w:tcPr>
          <w:p w14:paraId="6741D6B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3D7DB49"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B047C6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6263392"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CA_n258R7</w:t>
            </w:r>
          </w:p>
        </w:tc>
        <w:tc>
          <w:tcPr>
            <w:tcW w:w="2835" w:type="dxa"/>
            <w:tcBorders>
              <w:top w:val="nil"/>
              <w:left w:val="single" w:sz="4" w:space="0" w:color="auto"/>
              <w:bottom w:val="single" w:sz="4" w:space="0" w:color="auto"/>
              <w:right w:val="single" w:sz="4" w:space="0" w:color="auto"/>
            </w:tcBorders>
          </w:tcPr>
          <w:p w14:paraId="22953717" w14:textId="77777777" w:rsidR="00562582" w:rsidRPr="007B6BD5" w:rsidRDefault="00562582" w:rsidP="000A19C8">
            <w:pPr>
              <w:spacing w:after="0"/>
              <w:jc w:val="center"/>
              <w:rPr>
                <w:rFonts w:ascii="Arial" w:hAnsi="Arial"/>
                <w:sz w:val="18"/>
                <w:szCs w:val="18"/>
                <w:lang w:eastAsia="zh-CN"/>
              </w:rPr>
            </w:pPr>
          </w:p>
        </w:tc>
      </w:tr>
      <w:tr w:rsidR="00562582" w:rsidRPr="007B6BD5" w14:paraId="00377EAE" w14:textId="77777777" w:rsidTr="000A19C8">
        <w:trPr>
          <w:jc w:val="center"/>
        </w:trPr>
        <w:tc>
          <w:tcPr>
            <w:tcW w:w="2583" w:type="dxa"/>
            <w:tcBorders>
              <w:top w:val="single" w:sz="4" w:space="0" w:color="auto"/>
              <w:left w:val="single" w:sz="4" w:space="0" w:color="auto"/>
              <w:bottom w:val="nil"/>
              <w:right w:val="single" w:sz="4" w:space="0" w:color="auto"/>
            </w:tcBorders>
          </w:tcPr>
          <w:p w14:paraId="32EBD34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CA_n78(2A)-n258R8</w:t>
            </w:r>
          </w:p>
        </w:tc>
        <w:tc>
          <w:tcPr>
            <w:tcW w:w="2500" w:type="dxa"/>
            <w:tcBorders>
              <w:top w:val="single" w:sz="4" w:space="0" w:color="auto"/>
              <w:left w:val="single" w:sz="4" w:space="0" w:color="auto"/>
              <w:bottom w:val="nil"/>
              <w:right w:val="single" w:sz="4" w:space="0" w:color="auto"/>
            </w:tcBorders>
          </w:tcPr>
          <w:p w14:paraId="1C152FCC"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73D77940"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2C538BC8"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C263121"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618365F9" w14:textId="77777777" w:rsidTr="000A19C8">
        <w:trPr>
          <w:jc w:val="center"/>
        </w:trPr>
        <w:tc>
          <w:tcPr>
            <w:tcW w:w="2583" w:type="dxa"/>
            <w:tcBorders>
              <w:top w:val="nil"/>
              <w:left w:val="single" w:sz="4" w:space="0" w:color="auto"/>
              <w:bottom w:val="single" w:sz="4" w:space="0" w:color="auto"/>
              <w:right w:val="single" w:sz="4" w:space="0" w:color="auto"/>
            </w:tcBorders>
          </w:tcPr>
          <w:p w14:paraId="6C039BD2"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17DB37C"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E5B8F5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0997AB2B"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CA_n258R8</w:t>
            </w:r>
          </w:p>
        </w:tc>
        <w:tc>
          <w:tcPr>
            <w:tcW w:w="2835" w:type="dxa"/>
            <w:tcBorders>
              <w:top w:val="nil"/>
              <w:left w:val="single" w:sz="4" w:space="0" w:color="auto"/>
              <w:bottom w:val="single" w:sz="4" w:space="0" w:color="auto"/>
              <w:right w:val="single" w:sz="4" w:space="0" w:color="auto"/>
            </w:tcBorders>
          </w:tcPr>
          <w:p w14:paraId="1A8E55EF" w14:textId="77777777" w:rsidR="00562582" w:rsidRPr="007B6BD5" w:rsidRDefault="00562582" w:rsidP="000A19C8">
            <w:pPr>
              <w:spacing w:after="0"/>
              <w:jc w:val="center"/>
              <w:rPr>
                <w:rFonts w:ascii="Arial" w:hAnsi="Arial"/>
                <w:sz w:val="18"/>
                <w:szCs w:val="18"/>
                <w:lang w:eastAsia="zh-CN"/>
              </w:rPr>
            </w:pPr>
          </w:p>
        </w:tc>
      </w:tr>
      <w:tr w:rsidR="00562582" w:rsidRPr="007B6BD5" w14:paraId="44B23E28" w14:textId="77777777" w:rsidTr="000A19C8">
        <w:trPr>
          <w:jc w:val="center"/>
        </w:trPr>
        <w:tc>
          <w:tcPr>
            <w:tcW w:w="2583" w:type="dxa"/>
            <w:tcBorders>
              <w:top w:val="single" w:sz="4" w:space="0" w:color="auto"/>
              <w:left w:val="single" w:sz="4" w:space="0" w:color="auto"/>
              <w:bottom w:val="nil"/>
              <w:right w:val="single" w:sz="4" w:space="0" w:color="auto"/>
            </w:tcBorders>
          </w:tcPr>
          <w:p w14:paraId="08EBEB7C"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CA_n78(2A)-n258R9</w:t>
            </w:r>
          </w:p>
        </w:tc>
        <w:tc>
          <w:tcPr>
            <w:tcW w:w="2500" w:type="dxa"/>
            <w:tcBorders>
              <w:top w:val="single" w:sz="4" w:space="0" w:color="auto"/>
              <w:left w:val="single" w:sz="4" w:space="0" w:color="auto"/>
              <w:bottom w:val="nil"/>
              <w:right w:val="single" w:sz="4" w:space="0" w:color="auto"/>
            </w:tcBorders>
          </w:tcPr>
          <w:p w14:paraId="5DB5A85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1D082FEE"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5E238FE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1553A373"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AEE05DE" w14:textId="77777777" w:rsidTr="000A19C8">
        <w:trPr>
          <w:jc w:val="center"/>
        </w:trPr>
        <w:tc>
          <w:tcPr>
            <w:tcW w:w="2583" w:type="dxa"/>
            <w:tcBorders>
              <w:top w:val="nil"/>
              <w:left w:val="single" w:sz="4" w:space="0" w:color="auto"/>
              <w:bottom w:val="single" w:sz="4" w:space="0" w:color="auto"/>
              <w:right w:val="single" w:sz="4" w:space="0" w:color="auto"/>
            </w:tcBorders>
          </w:tcPr>
          <w:p w14:paraId="05075409"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52F8609"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B35B38E"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26360F7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CA_n258R9</w:t>
            </w:r>
          </w:p>
        </w:tc>
        <w:tc>
          <w:tcPr>
            <w:tcW w:w="2835" w:type="dxa"/>
            <w:tcBorders>
              <w:top w:val="nil"/>
              <w:left w:val="single" w:sz="4" w:space="0" w:color="auto"/>
              <w:bottom w:val="single" w:sz="4" w:space="0" w:color="auto"/>
              <w:right w:val="single" w:sz="4" w:space="0" w:color="auto"/>
            </w:tcBorders>
          </w:tcPr>
          <w:p w14:paraId="02FC7A57" w14:textId="77777777" w:rsidR="00562582" w:rsidRPr="007B6BD5" w:rsidRDefault="00562582" w:rsidP="000A19C8">
            <w:pPr>
              <w:spacing w:after="0"/>
              <w:jc w:val="center"/>
              <w:rPr>
                <w:rFonts w:ascii="Arial" w:hAnsi="Arial"/>
                <w:sz w:val="18"/>
                <w:szCs w:val="18"/>
                <w:lang w:eastAsia="zh-CN"/>
              </w:rPr>
            </w:pPr>
          </w:p>
        </w:tc>
      </w:tr>
      <w:tr w:rsidR="00562582" w:rsidRPr="007B6BD5" w14:paraId="2B26900C" w14:textId="77777777" w:rsidTr="000A19C8">
        <w:trPr>
          <w:jc w:val="center"/>
        </w:trPr>
        <w:tc>
          <w:tcPr>
            <w:tcW w:w="2583" w:type="dxa"/>
            <w:tcBorders>
              <w:top w:val="single" w:sz="4" w:space="0" w:color="auto"/>
              <w:left w:val="single" w:sz="4" w:space="0" w:color="auto"/>
              <w:bottom w:val="nil"/>
              <w:right w:val="single" w:sz="4" w:space="0" w:color="auto"/>
            </w:tcBorders>
          </w:tcPr>
          <w:p w14:paraId="0863DA37"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CA_n78(2A)-n258R10</w:t>
            </w:r>
          </w:p>
        </w:tc>
        <w:tc>
          <w:tcPr>
            <w:tcW w:w="2500" w:type="dxa"/>
            <w:tcBorders>
              <w:top w:val="single" w:sz="4" w:space="0" w:color="auto"/>
              <w:left w:val="single" w:sz="4" w:space="0" w:color="auto"/>
              <w:bottom w:val="nil"/>
              <w:right w:val="single" w:sz="4" w:space="0" w:color="auto"/>
            </w:tcBorders>
          </w:tcPr>
          <w:p w14:paraId="79B71BCF"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1291" w:type="dxa"/>
            <w:tcBorders>
              <w:top w:val="single" w:sz="4" w:space="0" w:color="auto"/>
              <w:left w:val="single" w:sz="4" w:space="0" w:color="auto"/>
              <w:bottom w:val="single" w:sz="4" w:space="0" w:color="auto"/>
              <w:right w:val="single" w:sz="4" w:space="0" w:color="auto"/>
            </w:tcBorders>
          </w:tcPr>
          <w:p w14:paraId="00B2DE5F" w14:textId="77777777" w:rsidR="00562582" w:rsidRPr="007B6BD5" w:rsidRDefault="00562582" w:rsidP="000A19C8">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5245" w:type="dxa"/>
            <w:tcBorders>
              <w:top w:val="single" w:sz="4" w:space="0" w:color="auto"/>
              <w:left w:val="single" w:sz="4" w:space="0" w:color="auto"/>
              <w:bottom w:val="single" w:sz="4" w:space="0" w:color="auto"/>
              <w:right w:val="single" w:sz="4" w:space="0" w:color="auto"/>
            </w:tcBorders>
          </w:tcPr>
          <w:p w14:paraId="690993E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CA_n78(2A)</w:t>
            </w:r>
          </w:p>
        </w:tc>
        <w:tc>
          <w:tcPr>
            <w:tcW w:w="2835" w:type="dxa"/>
            <w:tcBorders>
              <w:top w:val="single" w:sz="4" w:space="0" w:color="auto"/>
              <w:left w:val="single" w:sz="4" w:space="0" w:color="auto"/>
              <w:bottom w:val="nil"/>
              <w:right w:val="single" w:sz="4" w:space="0" w:color="auto"/>
            </w:tcBorders>
          </w:tcPr>
          <w:p w14:paraId="2F7B603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28E78F1A" w14:textId="77777777" w:rsidTr="000A19C8">
        <w:trPr>
          <w:jc w:val="center"/>
        </w:trPr>
        <w:tc>
          <w:tcPr>
            <w:tcW w:w="2583" w:type="dxa"/>
            <w:tcBorders>
              <w:top w:val="nil"/>
              <w:left w:val="single" w:sz="4" w:space="0" w:color="auto"/>
              <w:bottom w:val="single" w:sz="4" w:space="0" w:color="auto"/>
              <w:right w:val="single" w:sz="4" w:space="0" w:color="auto"/>
            </w:tcBorders>
          </w:tcPr>
          <w:p w14:paraId="0170D815"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611E4830"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1C439D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n258</w:t>
            </w:r>
          </w:p>
        </w:tc>
        <w:tc>
          <w:tcPr>
            <w:tcW w:w="5245" w:type="dxa"/>
            <w:tcBorders>
              <w:top w:val="single" w:sz="4" w:space="0" w:color="auto"/>
              <w:left w:val="single" w:sz="4" w:space="0" w:color="auto"/>
              <w:bottom w:val="single" w:sz="4" w:space="0" w:color="auto"/>
              <w:right w:val="single" w:sz="4" w:space="0" w:color="auto"/>
            </w:tcBorders>
          </w:tcPr>
          <w:p w14:paraId="3FECFC8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CA_n258R10</w:t>
            </w:r>
          </w:p>
        </w:tc>
        <w:tc>
          <w:tcPr>
            <w:tcW w:w="2835" w:type="dxa"/>
            <w:tcBorders>
              <w:top w:val="nil"/>
              <w:left w:val="single" w:sz="4" w:space="0" w:color="auto"/>
              <w:bottom w:val="single" w:sz="4" w:space="0" w:color="auto"/>
              <w:right w:val="single" w:sz="4" w:space="0" w:color="auto"/>
            </w:tcBorders>
          </w:tcPr>
          <w:p w14:paraId="01A16D37" w14:textId="77777777" w:rsidR="00562582" w:rsidRPr="007B6BD5" w:rsidRDefault="00562582" w:rsidP="000A19C8">
            <w:pPr>
              <w:spacing w:after="0"/>
              <w:jc w:val="center"/>
              <w:rPr>
                <w:rFonts w:ascii="Arial" w:hAnsi="Arial"/>
                <w:sz w:val="18"/>
                <w:szCs w:val="18"/>
                <w:lang w:eastAsia="zh-CN"/>
              </w:rPr>
            </w:pPr>
          </w:p>
        </w:tc>
      </w:tr>
      <w:tr w:rsidR="00562582" w:rsidRPr="007B6BD5" w14:paraId="7FD8525B" w14:textId="77777777" w:rsidTr="000A19C8">
        <w:trPr>
          <w:jc w:val="center"/>
        </w:trPr>
        <w:tc>
          <w:tcPr>
            <w:tcW w:w="2583" w:type="dxa"/>
            <w:tcBorders>
              <w:top w:val="single" w:sz="4" w:space="0" w:color="auto"/>
              <w:left w:val="single" w:sz="4" w:space="0" w:color="auto"/>
              <w:bottom w:val="nil"/>
              <w:right w:val="single" w:sz="4" w:space="0" w:color="auto"/>
            </w:tcBorders>
          </w:tcPr>
          <w:p w14:paraId="5669B428"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2500" w:type="dxa"/>
            <w:tcBorders>
              <w:top w:val="single" w:sz="4" w:space="0" w:color="auto"/>
              <w:left w:val="single" w:sz="4" w:space="0" w:color="auto"/>
              <w:bottom w:val="nil"/>
              <w:right w:val="single" w:sz="4" w:space="0" w:color="auto"/>
            </w:tcBorders>
          </w:tcPr>
          <w:p w14:paraId="30315476"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291" w:type="dxa"/>
            <w:tcBorders>
              <w:top w:val="single" w:sz="4" w:space="0" w:color="auto"/>
              <w:left w:val="single" w:sz="4" w:space="0" w:color="auto"/>
              <w:bottom w:val="single" w:sz="4" w:space="0" w:color="auto"/>
              <w:right w:val="single" w:sz="4" w:space="0" w:color="auto"/>
            </w:tcBorders>
          </w:tcPr>
          <w:p w14:paraId="6F8200A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695F823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0148FA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D25ECCD" w14:textId="77777777" w:rsidTr="000A19C8">
        <w:trPr>
          <w:jc w:val="center"/>
        </w:trPr>
        <w:tc>
          <w:tcPr>
            <w:tcW w:w="2583" w:type="dxa"/>
            <w:tcBorders>
              <w:top w:val="nil"/>
              <w:left w:val="single" w:sz="4" w:space="0" w:color="auto"/>
              <w:bottom w:val="single" w:sz="4" w:space="0" w:color="auto"/>
              <w:right w:val="single" w:sz="4" w:space="0" w:color="auto"/>
            </w:tcBorders>
          </w:tcPr>
          <w:p w14:paraId="28DC78F4"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D18E0E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2E79344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7AD7FF6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2835" w:type="dxa"/>
            <w:tcBorders>
              <w:top w:val="nil"/>
              <w:left w:val="single" w:sz="4" w:space="0" w:color="auto"/>
              <w:bottom w:val="single" w:sz="4" w:space="0" w:color="auto"/>
              <w:right w:val="single" w:sz="4" w:space="0" w:color="auto"/>
            </w:tcBorders>
          </w:tcPr>
          <w:p w14:paraId="4B6F052A" w14:textId="77777777" w:rsidR="00562582" w:rsidRPr="007B6BD5" w:rsidRDefault="00562582" w:rsidP="000A19C8">
            <w:pPr>
              <w:spacing w:after="0"/>
              <w:jc w:val="center"/>
              <w:rPr>
                <w:rFonts w:ascii="Arial" w:hAnsi="Arial"/>
                <w:sz w:val="18"/>
                <w:szCs w:val="18"/>
                <w:lang w:eastAsia="zh-CN"/>
              </w:rPr>
            </w:pPr>
          </w:p>
        </w:tc>
      </w:tr>
      <w:tr w:rsidR="00562582" w:rsidRPr="007B6BD5" w14:paraId="17B3D7CF" w14:textId="77777777" w:rsidTr="000A19C8">
        <w:trPr>
          <w:jc w:val="center"/>
        </w:trPr>
        <w:tc>
          <w:tcPr>
            <w:tcW w:w="2583" w:type="dxa"/>
            <w:tcBorders>
              <w:top w:val="single" w:sz="4" w:space="0" w:color="auto"/>
              <w:left w:val="single" w:sz="4" w:space="0" w:color="auto"/>
              <w:bottom w:val="nil"/>
              <w:right w:val="single" w:sz="4" w:space="0" w:color="auto"/>
            </w:tcBorders>
          </w:tcPr>
          <w:p w14:paraId="32FA7ECB"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2500" w:type="dxa"/>
            <w:tcBorders>
              <w:top w:val="single" w:sz="4" w:space="0" w:color="auto"/>
              <w:left w:val="single" w:sz="4" w:space="0" w:color="auto"/>
              <w:bottom w:val="nil"/>
              <w:right w:val="single" w:sz="4" w:space="0" w:color="auto"/>
            </w:tcBorders>
          </w:tcPr>
          <w:p w14:paraId="4EDEF136"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59D878AF"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1291" w:type="dxa"/>
            <w:tcBorders>
              <w:top w:val="single" w:sz="4" w:space="0" w:color="auto"/>
              <w:left w:val="single" w:sz="4" w:space="0" w:color="auto"/>
              <w:bottom w:val="single" w:sz="4" w:space="0" w:color="auto"/>
              <w:right w:val="single" w:sz="4" w:space="0" w:color="auto"/>
            </w:tcBorders>
          </w:tcPr>
          <w:p w14:paraId="609ACA22"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D495E28"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72ADFC45"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54AF83E" w14:textId="77777777" w:rsidTr="000A19C8">
        <w:trPr>
          <w:jc w:val="center"/>
        </w:trPr>
        <w:tc>
          <w:tcPr>
            <w:tcW w:w="2583" w:type="dxa"/>
            <w:tcBorders>
              <w:top w:val="nil"/>
              <w:left w:val="single" w:sz="4" w:space="0" w:color="auto"/>
              <w:bottom w:val="single" w:sz="4" w:space="0" w:color="auto"/>
              <w:right w:val="single" w:sz="4" w:space="0" w:color="auto"/>
            </w:tcBorders>
          </w:tcPr>
          <w:p w14:paraId="696AD3A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42476585"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80E78B5"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kern w:val="2"/>
                <w:sz w:val="18"/>
                <w:szCs w:val="18"/>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6E3985F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2FD5B9F0" w14:textId="77777777" w:rsidR="00562582" w:rsidRPr="007B6BD5" w:rsidRDefault="00562582" w:rsidP="000A19C8">
            <w:pPr>
              <w:spacing w:after="0"/>
              <w:jc w:val="center"/>
              <w:rPr>
                <w:rFonts w:ascii="Arial" w:hAnsi="Arial"/>
                <w:sz w:val="18"/>
                <w:szCs w:val="18"/>
                <w:lang w:eastAsia="zh-CN"/>
              </w:rPr>
            </w:pPr>
          </w:p>
        </w:tc>
      </w:tr>
      <w:tr w:rsidR="00562582" w:rsidRPr="007B6BD5" w14:paraId="0F354AE0" w14:textId="77777777" w:rsidTr="000A19C8">
        <w:trPr>
          <w:jc w:val="center"/>
        </w:trPr>
        <w:tc>
          <w:tcPr>
            <w:tcW w:w="2583" w:type="dxa"/>
            <w:tcBorders>
              <w:top w:val="single" w:sz="4" w:space="0" w:color="auto"/>
              <w:left w:val="single" w:sz="4" w:space="0" w:color="auto"/>
              <w:bottom w:val="nil"/>
              <w:right w:val="single" w:sz="4" w:space="0" w:color="auto"/>
            </w:tcBorders>
          </w:tcPr>
          <w:p w14:paraId="18222403"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2500" w:type="dxa"/>
            <w:tcBorders>
              <w:top w:val="single" w:sz="4" w:space="0" w:color="auto"/>
              <w:left w:val="single" w:sz="4" w:space="0" w:color="auto"/>
              <w:bottom w:val="nil"/>
              <w:right w:val="single" w:sz="4" w:space="0" w:color="auto"/>
            </w:tcBorders>
          </w:tcPr>
          <w:p w14:paraId="70CC577C" w14:textId="77777777" w:rsidR="00562582" w:rsidRPr="007B6BD5" w:rsidRDefault="00562582" w:rsidP="000A19C8">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6A452C6D" w14:textId="77777777" w:rsidR="00562582" w:rsidRPr="007B6BD5" w:rsidRDefault="00562582" w:rsidP="000A19C8">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1291" w:type="dxa"/>
            <w:tcBorders>
              <w:top w:val="single" w:sz="4" w:space="0" w:color="auto"/>
              <w:left w:val="single" w:sz="4" w:space="0" w:color="auto"/>
              <w:bottom w:val="single" w:sz="4" w:space="0" w:color="auto"/>
              <w:right w:val="single" w:sz="4" w:space="0" w:color="auto"/>
            </w:tcBorders>
          </w:tcPr>
          <w:p w14:paraId="7AC63F84"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27F96B4" w14:textId="77777777" w:rsidR="00562582" w:rsidRPr="007B6BD5" w:rsidRDefault="00562582" w:rsidP="000A19C8">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13C532A9" w14:textId="77777777" w:rsidR="00562582" w:rsidRPr="007B6BD5" w:rsidRDefault="00562582" w:rsidP="000A19C8">
            <w:pPr>
              <w:keepNext/>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4CB5739E" w14:textId="77777777" w:rsidTr="000A19C8">
        <w:trPr>
          <w:jc w:val="center"/>
        </w:trPr>
        <w:tc>
          <w:tcPr>
            <w:tcW w:w="2583" w:type="dxa"/>
            <w:tcBorders>
              <w:top w:val="nil"/>
              <w:left w:val="single" w:sz="4" w:space="0" w:color="auto"/>
              <w:bottom w:val="single" w:sz="4" w:space="0" w:color="auto"/>
              <w:right w:val="single" w:sz="4" w:space="0" w:color="auto"/>
            </w:tcBorders>
          </w:tcPr>
          <w:p w14:paraId="0A861FD0"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567F1706"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64A31E50"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60CEDACC"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7AACA7FC" w14:textId="77777777" w:rsidR="00562582" w:rsidRPr="007B6BD5" w:rsidRDefault="00562582" w:rsidP="000A19C8">
            <w:pPr>
              <w:spacing w:after="0"/>
              <w:jc w:val="center"/>
              <w:rPr>
                <w:rFonts w:ascii="Arial" w:hAnsi="Arial"/>
                <w:sz w:val="18"/>
                <w:szCs w:val="18"/>
                <w:lang w:eastAsia="zh-CN"/>
              </w:rPr>
            </w:pPr>
          </w:p>
        </w:tc>
      </w:tr>
      <w:tr w:rsidR="00562582" w:rsidRPr="007B6BD5" w14:paraId="50FA6B28" w14:textId="77777777" w:rsidTr="000A19C8">
        <w:trPr>
          <w:jc w:val="center"/>
        </w:trPr>
        <w:tc>
          <w:tcPr>
            <w:tcW w:w="2583" w:type="dxa"/>
            <w:tcBorders>
              <w:top w:val="single" w:sz="4" w:space="0" w:color="auto"/>
              <w:left w:val="single" w:sz="4" w:space="0" w:color="auto"/>
              <w:bottom w:val="nil"/>
              <w:right w:val="single" w:sz="4" w:space="0" w:color="auto"/>
            </w:tcBorders>
          </w:tcPr>
          <w:p w14:paraId="68216503"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kern w:val="2"/>
                <w:sz w:val="18"/>
                <w:szCs w:val="18"/>
              </w:rPr>
              <w:lastRenderedPageBreak/>
              <w:t>CA_n78A-n259</w:t>
            </w:r>
            <w:r w:rsidRPr="007B6BD5">
              <w:rPr>
                <w:rFonts w:ascii="Arial" w:hAnsi="Arial" w:cs="Arial"/>
                <w:kern w:val="2"/>
                <w:sz w:val="18"/>
                <w:szCs w:val="18"/>
                <w:lang w:eastAsia="zh-CN"/>
              </w:rPr>
              <w:t>I</w:t>
            </w:r>
          </w:p>
        </w:tc>
        <w:tc>
          <w:tcPr>
            <w:tcW w:w="2500" w:type="dxa"/>
            <w:tcBorders>
              <w:top w:val="single" w:sz="4" w:space="0" w:color="auto"/>
              <w:left w:val="single" w:sz="4" w:space="0" w:color="auto"/>
              <w:bottom w:val="nil"/>
              <w:right w:val="single" w:sz="4" w:space="0" w:color="auto"/>
            </w:tcBorders>
          </w:tcPr>
          <w:p w14:paraId="642D2484"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32DEC288"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1291" w:type="dxa"/>
            <w:tcBorders>
              <w:top w:val="single" w:sz="4" w:space="0" w:color="auto"/>
              <w:left w:val="single" w:sz="4" w:space="0" w:color="auto"/>
              <w:bottom w:val="single" w:sz="4" w:space="0" w:color="auto"/>
              <w:right w:val="single" w:sz="4" w:space="0" w:color="auto"/>
            </w:tcBorders>
          </w:tcPr>
          <w:p w14:paraId="26D9A86F"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071F79AD"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5D8BA30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62CB29B" w14:textId="77777777" w:rsidTr="000A19C8">
        <w:trPr>
          <w:jc w:val="center"/>
        </w:trPr>
        <w:tc>
          <w:tcPr>
            <w:tcW w:w="2583" w:type="dxa"/>
            <w:tcBorders>
              <w:top w:val="nil"/>
              <w:left w:val="single" w:sz="4" w:space="0" w:color="auto"/>
              <w:bottom w:val="single" w:sz="4" w:space="0" w:color="auto"/>
              <w:right w:val="single" w:sz="4" w:space="0" w:color="auto"/>
            </w:tcBorders>
          </w:tcPr>
          <w:p w14:paraId="31EDC409"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09865355"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013790FD"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BC1FAB9"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6BBC699E" w14:textId="77777777" w:rsidR="00562582" w:rsidRPr="007B6BD5" w:rsidRDefault="00562582" w:rsidP="000A19C8">
            <w:pPr>
              <w:spacing w:after="0"/>
              <w:jc w:val="center"/>
              <w:rPr>
                <w:rFonts w:ascii="Arial" w:hAnsi="Arial"/>
                <w:sz w:val="18"/>
                <w:szCs w:val="18"/>
                <w:lang w:eastAsia="zh-CN"/>
              </w:rPr>
            </w:pPr>
          </w:p>
        </w:tc>
      </w:tr>
      <w:tr w:rsidR="00562582" w:rsidRPr="007B6BD5" w14:paraId="71B73A9C" w14:textId="77777777" w:rsidTr="000A19C8">
        <w:trPr>
          <w:jc w:val="center"/>
        </w:trPr>
        <w:tc>
          <w:tcPr>
            <w:tcW w:w="2583" w:type="dxa"/>
            <w:tcBorders>
              <w:top w:val="single" w:sz="4" w:space="0" w:color="auto"/>
              <w:left w:val="single" w:sz="4" w:space="0" w:color="auto"/>
              <w:bottom w:val="nil"/>
              <w:right w:val="single" w:sz="4" w:space="0" w:color="auto"/>
            </w:tcBorders>
          </w:tcPr>
          <w:p w14:paraId="6BCCC6D6"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lang w:eastAsia="zh-CN"/>
              </w:rPr>
              <w:t>CA_n78A-n259J</w:t>
            </w:r>
          </w:p>
        </w:tc>
        <w:tc>
          <w:tcPr>
            <w:tcW w:w="2500" w:type="dxa"/>
            <w:tcBorders>
              <w:top w:val="single" w:sz="4" w:space="0" w:color="auto"/>
              <w:left w:val="single" w:sz="4" w:space="0" w:color="auto"/>
              <w:bottom w:val="nil"/>
              <w:right w:val="single" w:sz="4" w:space="0" w:color="auto"/>
            </w:tcBorders>
          </w:tcPr>
          <w:p w14:paraId="29F4FA7A"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3639E22D"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1291" w:type="dxa"/>
            <w:tcBorders>
              <w:top w:val="single" w:sz="4" w:space="0" w:color="auto"/>
              <w:left w:val="single" w:sz="4" w:space="0" w:color="auto"/>
              <w:bottom w:val="single" w:sz="4" w:space="0" w:color="auto"/>
              <w:right w:val="single" w:sz="4" w:space="0" w:color="auto"/>
            </w:tcBorders>
          </w:tcPr>
          <w:p w14:paraId="65A6B99A"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482B404E"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E4ED7BD"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31A477CA" w14:textId="77777777" w:rsidTr="000A19C8">
        <w:trPr>
          <w:jc w:val="center"/>
        </w:trPr>
        <w:tc>
          <w:tcPr>
            <w:tcW w:w="2583" w:type="dxa"/>
            <w:tcBorders>
              <w:top w:val="nil"/>
              <w:left w:val="single" w:sz="4" w:space="0" w:color="auto"/>
              <w:bottom w:val="single" w:sz="4" w:space="0" w:color="auto"/>
              <w:right w:val="single" w:sz="4" w:space="0" w:color="auto"/>
            </w:tcBorders>
          </w:tcPr>
          <w:p w14:paraId="1D50616B"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FB60B55"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5DD7DF6"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D364E8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376ED314" w14:textId="77777777" w:rsidR="00562582" w:rsidRPr="007B6BD5" w:rsidRDefault="00562582" w:rsidP="000A19C8">
            <w:pPr>
              <w:spacing w:after="0"/>
              <w:jc w:val="center"/>
              <w:rPr>
                <w:rFonts w:ascii="Arial" w:hAnsi="Arial"/>
                <w:sz w:val="18"/>
                <w:szCs w:val="18"/>
                <w:lang w:eastAsia="zh-CN"/>
              </w:rPr>
            </w:pPr>
          </w:p>
        </w:tc>
      </w:tr>
      <w:tr w:rsidR="00562582" w:rsidRPr="007B6BD5" w14:paraId="04AB0A29" w14:textId="77777777" w:rsidTr="000A19C8">
        <w:trPr>
          <w:jc w:val="center"/>
        </w:trPr>
        <w:tc>
          <w:tcPr>
            <w:tcW w:w="2583" w:type="dxa"/>
            <w:tcBorders>
              <w:top w:val="single" w:sz="4" w:space="0" w:color="auto"/>
              <w:left w:val="single" w:sz="4" w:space="0" w:color="auto"/>
              <w:bottom w:val="nil"/>
              <w:right w:val="single" w:sz="4" w:space="0" w:color="auto"/>
            </w:tcBorders>
          </w:tcPr>
          <w:p w14:paraId="0D944BD7"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lang w:eastAsia="zh-CN"/>
              </w:rPr>
              <w:t>CA_n78A-n259K</w:t>
            </w:r>
          </w:p>
        </w:tc>
        <w:tc>
          <w:tcPr>
            <w:tcW w:w="2500" w:type="dxa"/>
            <w:tcBorders>
              <w:top w:val="single" w:sz="4" w:space="0" w:color="auto"/>
              <w:left w:val="single" w:sz="4" w:space="0" w:color="auto"/>
              <w:bottom w:val="nil"/>
              <w:right w:val="single" w:sz="4" w:space="0" w:color="auto"/>
            </w:tcBorders>
          </w:tcPr>
          <w:p w14:paraId="0D2E2736"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3EA30D9F"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1291" w:type="dxa"/>
            <w:tcBorders>
              <w:top w:val="single" w:sz="4" w:space="0" w:color="auto"/>
              <w:left w:val="single" w:sz="4" w:space="0" w:color="auto"/>
              <w:bottom w:val="single" w:sz="4" w:space="0" w:color="auto"/>
              <w:right w:val="single" w:sz="4" w:space="0" w:color="auto"/>
            </w:tcBorders>
          </w:tcPr>
          <w:p w14:paraId="104E5FC9"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29BD5F63"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610129BC"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184E2E9D" w14:textId="77777777" w:rsidTr="000A19C8">
        <w:trPr>
          <w:jc w:val="center"/>
        </w:trPr>
        <w:tc>
          <w:tcPr>
            <w:tcW w:w="2583" w:type="dxa"/>
            <w:tcBorders>
              <w:top w:val="nil"/>
              <w:left w:val="single" w:sz="4" w:space="0" w:color="auto"/>
              <w:bottom w:val="single" w:sz="4" w:space="0" w:color="auto"/>
              <w:right w:val="single" w:sz="4" w:space="0" w:color="auto"/>
            </w:tcBorders>
          </w:tcPr>
          <w:p w14:paraId="30B179D9" w14:textId="77777777" w:rsidR="00562582" w:rsidRPr="007B6BD5" w:rsidRDefault="00562582" w:rsidP="000A19C8">
            <w:pPr>
              <w:spacing w:after="0"/>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39C4117" w14:textId="77777777" w:rsidR="00562582" w:rsidRPr="007B6BD5" w:rsidRDefault="00562582" w:rsidP="000A19C8">
            <w:pPr>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3C79DF3B"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2A75A60A"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7E6F8BAC" w14:textId="77777777" w:rsidR="00562582" w:rsidRPr="007B6BD5" w:rsidRDefault="00562582" w:rsidP="000A19C8">
            <w:pPr>
              <w:spacing w:after="0"/>
              <w:jc w:val="center"/>
              <w:rPr>
                <w:rFonts w:ascii="Arial" w:hAnsi="Arial"/>
                <w:sz w:val="18"/>
                <w:szCs w:val="18"/>
                <w:lang w:eastAsia="zh-CN"/>
              </w:rPr>
            </w:pPr>
          </w:p>
        </w:tc>
      </w:tr>
      <w:tr w:rsidR="00562582" w:rsidRPr="007B6BD5" w14:paraId="376238E3" w14:textId="77777777" w:rsidTr="000A19C8">
        <w:trPr>
          <w:jc w:val="center"/>
        </w:trPr>
        <w:tc>
          <w:tcPr>
            <w:tcW w:w="2583" w:type="dxa"/>
            <w:tcBorders>
              <w:top w:val="single" w:sz="4" w:space="0" w:color="auto"/>
              <w:left w:val="single" w:sz="4" w:space="0" w:color="auto"/>
              <w:bottom w:val="nil"/>
              <w:right w:val="single" w:sz="4" w:space="0" w:color="auto"/>
            </w:tcBorders>
          </w:tcPr>
          <w:p w14:paraId="0A5EEA85"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lang w:eastAsia="zh-CN"/>
              </w:rPr>
              <w:t>CA_n78A-n259L</w:t>
            </w:r>
          </w:p>
        </w:tc>
        <w:tc>
          <w:tcPr>
            <w:tcW w:w="2500" w:type="dxa"/>
            <w:tcBorders>
              <w:top w:val="single" w:sz="4" w:space="0" w:color="auto"/>
              <w:left w:val="single" w:sz="4" w:space="0" w:color="auto"/>
              <w:bottom w:val="nil"/>
              <w:right w:val="single" w:sz="4" w:space="0" w:color="auto"/>
            </w:tcBorders>
          </w:tcPr>
          <w:p w14:paraId="7657AD9B"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1CAC037B"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1291" w:type="dxa"/>
            <w:tcBorders>
              <w:top w:val="single" w:sz="4" w:space="0" w:color="auto"/>
              <w:left w:val="single" w:sz="4" w:space="0" w:color="auto"/>
              <w:bottom w:val="single" w:sz="4" w:space="0" w:color="auto"/>
              <w:right w:val="single" w:sz="4" w:space="0" w:color="auto"/>
            </w:tcBorders>
          </w:tcPr>
          <w:p w14:paraId="0E0E3604"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523AF0FF"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3A3C53A8"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0F7409BB" w14:textId="77777777" w:rsidTr="000A19C8">
        <w:trPr>
          <w:jc w:val="center"/>
        </w:trPr>
        <w:tc>
          <w:tcPr>
            <w:tcW w:w="2583" w:type="dxa"/>
            <w:tcBorders>
              <w:top w:val="nil"/>
              <w:left w:val="single" w:sz="4" w:space="0" w:color="auto"/>
              <w:bottom w:val="single" w:sz="4" w:space="0" w:color="auto"/>
              <w:right w:val="single" w:sz="4" w:space="0" w:color="auto"/>
            </w:tcBorders>
          </w:tcPr>
          <w:p w14:paraId="4E2D22AC"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349801E4"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468D66C3"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39AC2600"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1C3A9BB4" w14:textId="77777777" w:rsidR="00562582" w:rsidRPr="007B6BD5" w:rsidRDefault="00562582" w:rsidP="000A19C8">
            <w:pPr>
              <w:spacing w:after="0"/>
              <w:jc w:val="center"/>
              <w:rPr>
                <w:rFonts w:ascii="Arial" w:hAnsi="Arial"/>
                <w:sz w:val="18"/>
                <w:szCs w:val="18"/>
                <w:lang w:eastAsia="zh-CN"/>
              </w:rPr>
            </w:pPr>
          </w:p>
        </w:tc>
      </w:tr>
      <w:tr w:rsidR="00562582" w:rsidRPr="007B6BD5" w14:paraId="31C5DE00" w14:textId="77777777" w:rsidTr="000A19C8">
        <w:trPr>
          <w:jc w:val="center"/>
        </w:trPr>
        <w:tc>
          <w:tcPr>
            <w:tcW w:w="2583" w:type="dxa"/>
            <w:tcBorders>
              <w:top w:val="single" w:sz="4" w:space="0" w:color="auto"/>
              <w:left w:val="single" w:sz="4" w:space="0" w:color="auto"/>
              <w:bottom w:val="nil"/>
              <w:right w:val="single" w:sz="4" w:space="0" w:color="auto"/>
            </w:tcBorders>
          </w:tcPr>
          <w:p w14:paraId="71A60D64" w14:textId="77777777" w:rsidR="00562582" w:rsidRPr="007B6BD5" w:rsidRDefault="00562582" w:rsidP="000A19C8">
            <w:pPr>
              <w:spacing w:after="0"/>
              <w:jc w:val="center"/>
              <w:rPr>
                <w:rFonts w:ascii="Arial" w:eastAsia="MS Mincho" w:hAnsi="Arial"/>
                <w:sz w:val="18"/>
                <w:szCs w:val="18"/>
              </w:rPr>
            </w:pPr>
            <w:r w:rsidRPr="007B6BD5">
              <w:rPr>
                <w:rFonts w:ascii="Arial" w:hAnsi="Arial"/>
                <w:sz w:val="18"/>
                <w:szCs w:val="18"/>
                <w:lang w:eastAsia="zh-CN"/>
              </w:rPr>
              <w:t>CA_n78A-n259M</w:t>
            </w:r>
          </w:p>
        </w:tc>
        <w:tc>
          <w:tcPr>
            <w:tcW w:w="2500" w:type="dxa"/>
            <w:tcBorders>
              <w:top w:val="single" w:sz="4" w:space="0" w:color="auto"/>
              <w:left w:val="single" w:sz="4" w:space="0" w:color="auto"/>
              <w:bottom w:val="nil"/>
              <w:right w:val="single" w:sz="4" w:space="0" w:color="auto"/>
            </w:tcBorders>
          </w:tcPr>
          <w:p w14:paraId="0A5CB9F4" w14:textId="77777777" w:rsidR="00562582" w:rsidRPr="007B6BD5" w:rsidRDefault="00562582" w:rsidP="000A19C8">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22568C9A" w14:textId="77777777" w:rsidR="00562582" w:rsidRPr="007B6BD5" w:rsidRDefault="00562582" w:rsidP="000A19C8">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1291" w:type="dxa"/>
            <w:tcBorders>
              <w:top w:val="single" w:sz="4" w:space="0" w:color="auto"/>
              <w:left w:val="single" w:sz="4" w:space="0" w:color="auto"/>
              <w:bottom w:val="single" w:sz="4" w:space="0" w:color="auto"/>
              <w:right w:val="single" w:sz="4" w:space="0" w:color="auto"/>
            </w:tcBorders>
          </w:tcPr>
          <w:p w14:paraId="6D5CA3F1"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n78</w:t>
            </w:r>
          </w:p>
        </w:tc>
        <w:tc>
          <w:tcPr>
            <w:tcW w:w="5245" w:type="dxa"/>
            <w:tcBorders>
              <w:top w:val="single" w:sz="4" w:space="0" w:color="auto"/>
              <w:left w:val="single" w:sz="4" w:space="0" w:color="auto"/>
              <w:bottom w:val="single" w:sz="4" w:space="0" w:color="auto"/>
              <w:right w:val="single" w:sz="4" w:space="0" w:color="auto"/>
            </w:tcBorders>
            <w:vAlign w:val="center"/>
          </w:tcPr>
          <w:p w14:paraId="160A5701"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835" w:type="dxa"/>
            <w:tcBorders>
              <w:top w:val="single" w:sz="4" w:space="0" w:color="auto"/>
              <w:left w:val="single" w:sz="4" w:space="0" w:color="auto"/>
              <w:bottom w:val="nil"/>
              <w:right w:val="single" w:sz="4" w:space="0" w:color="auto"/>
            </w:tcBorders>
          </w:tcPr>
          <w:p w14:paraId="25B87DFB" w14:textId="77777777" w:rsidR="00562582" w:rsidRPr="007B6BD5" w:rsidRDefault="00562582" w:rsidP="000A19C8">
            <w:pPr>
              <w:spacing w:after="0"/>
              <w:jc w:val="center"/>
              <w:rPr>
                <w:rFonts w:ascii="Arial" w:hAnsi="Arial"/>
                <w:sz w:val="18"/>
                <w:szCs w:val="18"/>
                <w:lang w:eastAsia="zh-CN"/>
              </w:rPr>
            </w:pPr>
            <w:r w:rsidRPr="007B6BD5">
              <w:rPr>
                <w:rFonts w:ascii="Arial" w:hAnsi="Arial"/>
                <w:sz w:val="18"/>
                <w:szCs w:val="18"/>
                <w:lang w:eastAsia="zh-CN"/>
              </w:rPr>
              <w:t>0</w:t>
            </w:r>
          </w:p>
        </w:tc>
      </w:tr>
      <w:tr w:rsidR="00562582" w:rsidRPr="007B6BD5" w14:paraId="7E1884A8" w14:textId="77777777" w:rsidTr="000A19C8">
        <w:trPr>
          <w:jc w:val="center"/>
        </w:trPr>
        <w:tc>
          <w:tcPr>
            <w:tcW w:w="2583" w:type="dxa"/>
            <w:tcBorders>
              <w:top w:val="nil"/>
              <w:left w:val="single" w:sz="4" w:space="0" w:color="auto"/>
              <w:bottom w:val="single" w:sz="4" w:space="0" w:color="auto"/>
              <w:right w:val="single" w:sz="4" w:space="0" w:color="auto"/>
            </w:tcBorders>
          </w:tcPr>
          <w:p w14:paraId="0EE27B59" w14:textId="77777777" w:rsidR="00562582" w:rsidRPr="007B6BD5" w:rsidRDefault="00562582" w:rsidP="000A19C8">
            <w:pPr>
              <w:spacing w:after="0"/>
              <w:jc w:val="center"/>
              <w:rPr>
                <w:rFonts w:ascii="Arial" w:eastAsia="MS Mincho" w:hAnsi="Arial"/>
                <w:sz w:val="18"/>
                <w:szCs w:val="18"/>
              </w:rPr>
            </w:pPr>
          </w:p>
        </w:tc>
        <w:tc>
          <w:tcPr>
            <w:tcW w:w="2500" w:type="dxa"/>
            <w:tcBorders>
              <w:top w:val="nil"/>
              <w:left w:val="single" w:sz="4" w:space="0" w:color="auto"/>
              <w:bottom w:val="single" w:sz="4" w:space="0" w:color="auto"/>
              <w:right w:val="single" w:sz="4" w:space="0" w:color="auto"/>
            </w:tcBorders>
          </w:tcPr>
          <w:p w14:paraId="21A2B48A" w14:textId="77777777" w:rsidR="00562582" w:rsidRPr="007B6BD5" w:rsidRDefault="00562582" w:rsidP="000A19C8">
            <w:pPr>
              <w:spacing w:after="0"/>
              <w:jc w:val="center"/>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tcPr>
          <w:p w14:paraId="79F4D63D" w14:textId="77777777" w:rsidR="00562582" w:rsidRPr="007B6BD5" w:rsidRDefault="00562582" w:rsidP="000A19C8">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5245" w:type="dxa"/>
            <w:tcBorders>
              <w:top w:val="single" w:sz="4" w:space="0" w:color="auto"/>
              <w:left w:val="single" w:sz="4" w:space="0" w:color="auto"/>
              <w:bottom w:val="single" w:sz="4" w:space="0" w:color="auto"/>
              <w:right w:val="single" w:sz="4" w:space="0" w:color="auto"/>
            </w:tcBorders>
            <w:vAlign w:val="center"/>
          </w:tcPr>
          <w:p w14:paraId="40CBE6A2" w14:textId="77777777" w:rsidR="00562582" w:rsidRPr="007B6BD5" w:rsidRDefault="00562582" w:rsidP="000A19C8">
            <w:pPr>
              <w:spacing w:after="0"/>
              <w:jc w:val="center"/>
              <w:rPr>
                <w:rFonts w:ascii="Arial" w:hAnsi="Arial"/>
                <w:sz w:val="18"/>
                <w:lang w:eastAsia="zh-CN" w:bidi="ar"/>
              </w:rPr>
            </w:pPr>
            <w:r w:rsidRPr="007B6BD5">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695BB415" w14:textId="77777777" w:rsidR="00562582" w:rsidRPr="007B6BD5" w:rsidRDefault="00562582" w:rsidP="000A19C8">
            <w:pPr>
              <w:spacing w:after="0"/>
              <w:jc w:val="center"/>
              <w:rPr>
                <w:rFonts w:ascii="Arial" w:hAnsi="Arial"/>
                <w:sz w:val="18"/>
                <w:szCs w:val="18"/>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E933" w14:textId="77777777" w:rsidR="00947914" w:rsidRDefault="00947914">
      <w:r>
        <w:separator/>
      </w:r>
    </w:p>
  </w:endnote>
  <w:endnote w:type="continuationSeparator" w:id="0">
    <w:p w14:paraId="03E4B1A3" w14:textId="77777777" w:rsidR="00947914" w:rsidRDefault="0094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318AD" w14:textId="77777777" w:rsidR="00947914" w:rsidRDefault="00947914">
      <w:r>
        <w:separator/>
      </w:r>
    </w:p>
  </w:footnote>
  <w:footnote w:type="continuationSeparator" w:id="0">
    <w:p w14:paraId="2B0EB96C" w14:textId="77777777" w:rsidR="00947914" w:rsidRDefault="0094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8"/>
  </w:num>
  <w:num w:numId="63" w16cid:durableId="2097941764">
    <w:abstractNumId w:val="52"/>
  </w:num>
  <w:num w:numId="64" w16cid:durableId="1221020473">
    <w:abstractNumId w:val="19"/>
  </w:num>
  <w:num w:numId="65" w16cid:durableId="380592106">
    <w:abstractNumId w:val="68"/>
  </w:num>
  <w:num w:numId="66" w16cid:durableId="930161488">
    <w:abstractNumId w:val="50"/>
  </w:num>
  <w:num w:numId="67" w16cid:durableId="1204367086">
    <w:abstractNumId w:val="36"/>
  </w:num>
  <w:num w:numId="68" w16cid:durableId="1860047018">
    <w:abstractNumId w:val="42"/>
  </w:num>
  <w:num w:numId="69" w16cid:durableId="1396048973">
    <w:abstractNumId w:val="21"/>
  </w:num>
  <w:num w:numId="70" w16cid:durableId="2115782635">
    <w:abstractNumId w:val="57"/>
    <w:lvlOverride w:ilvl="0">
      <w:startOverride w:val="1"/>
    </w:lvlOverride>
  </w:num>
  <w:num w:numId="71" w16cid:durableId="165243534">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7"/>
  </w:num>
  <w:num w:numId="73" w16cid:durableId="796290147">
    <w:abstractNumId w:val="72"/>
  </w:num>
  <w:num w:numId="74" w16cid:durableId="1365642651">
    <w:abstractNumId w:val="3"/>
  </w:num>
  <w:num w:numId="75" w16cid:durableId="932974710">
    <w:abstractNumId w:val="4"/>
  </w:num>
  <w:num w:numId="76" w16cid:durableId="2113435041">
    <w:abstractNumId w:val="74"/>
  </w:num>
  <w:num w:numId="77" w16cid:durableId="113982373">
    <w:abstractNumId w:val="75"/>
  </w:num>
  <w:num w:numId="78" w16cid:durableId="1573849550">
    <w:abstractNumId w:val="84"/>
  </w:num>
  <w:num w:numId="79" w16cid:durableId="938220702">
    <w:abstractNumId w:val="8"/>
  </w:num>
  <w:num w:numId="80" w16cid:durableId="1980576564">
    <w:abstractNumId w:val="24"/>
  </w:num>
  <w:num w:numId="81" w16cid:durableId="613707364">
    <w:abstractNumId w:val="83"/>
  </w:num>
  <w:num w:numId="82" w16cid:durableId="1368682065">
    <w:abstractNumId w:val="20"/>
  </w:num>
  <w:num w:numId="83" w16cid:durableId="647635700">
    <w:abstractNumId w:val="82"/>
  </w:num>
  <w:num w:numId="84" w16cid:durableId="968438882">
    <w:abstractNumId w:val="55"/>
  </w:num>
  <w:num w:numId="85" w16cid:durableId="1923948494">
    <w:abstractNumId w:val="31"/>
  </w:num>
  <w:num w:numId="86" w16cid:durableId="1558056238">
    <w:abstractNumId w:val="22"/>
  </w:num>
  <w:num w:numId="87" w16cid:durableId="1287275825">
    <w:abstractNumId w:val="53"/>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111047603">
    <w:abstractNumId w:val="38"/>
  </w:num>
  <w:num w:numId="92" w16cid:durableId="1155949212">
    <w:abstractNumId w:val="59"/>
  </w:num>
  <w:num w:numId="93" w16cid:durableId="718632045">
    <w:abstractNumId w:val="65"/>
  </w:num>
  <w:num w:numId="94" w16cid:durableId="734671564">
    <w:abstractNumId w:val="63"/>
  </w:num>
  <w:num w:numId="95" w16cid:durableId="361978020">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5AE1"/>
    <w:rsid w:val="00036522"/>
    <w:rsid w:val="000366F8"/>
    <w:rsid w:val="00037022"/>
    <w:rsid w:val="00040095"/>
    <w:rsid w:val="00041349"/>
    <w:rsid w:val="000415FF"/>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283F"/>
    <w:rsid w:val="00073320"/>
    <w:rsid w:val="000778D4"/>
    <w:rsid w:val="00080512"/>
    <w:rsid w:val="00080A09"/>
    <w:rsid w:val="00080F08"/>
    <w:rsid w:val="00081A54"/>
    <w:rsid w:val="00083437"/>
    <w:rsid w:val="00083D1E"/>
    <w:rsid w:val="00083ED4"/>
    <w:rsid w:val="0008468E"/>
    <w:rsid w:val="00084A92"/>
    <w:rsid w:val="000861B1"/>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3FC"/>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6DB7"/>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194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546"/>
    <w:rsid w:val="002347A2"/>
    <w:rsid w:val="00235805"/>
    <w:rsid w:val="00235F53"/>
    <w:rsid w:val="00237AAF"/>
    <w:rsid w:val="00237EDF"/>
    <w:rsid w:val="002424DB"/>
    <w:rsid w:val="002442C0"/>
    <w:rsid w:val="002469AB"/>
    <w:rsid w:val="00251396"/>
    <w:rsid w:val="00253B7F"/>
    <w:rsid w:val="0025419E"/>
    <w:rsid w:val="00255D31"/>
    <w:rsid w:val="00256142"/>
    <w:rsid w:val="002561ED"/>
    <w:rsid w:val="0026227E"/>
    <w:rsid w:val="00263144"/>
    <w:rsid w:val="00263D60"/>
    <w:rsid w:val="002662AE"/>
    <w:rsid w:val="002675F0"/>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D3F"/>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2763"/>
    <w:rsid w:val="003951FC"/>
    <w:rsid w:val="0039674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28D9"/>
    <w:rsid w:val="003E6C8C"/>
    <w:rsid w:val="003E7734"/>
    <w:rsid w:val="003E7C92"/>
    <w:rsid w:val="003F29B2"/>
    <w:rsid w:val="003F2FF1"/>
    <w:rsid w:val="003F32B9"/>
    <w:rsid w:val="003F40B4"/>
    <w:rsid w:val="003F7281"/>
    <w:rsid w:val="0040052F"/>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29A"/>
    <w:rsid w:val="00465515"/>
    <w:rsid w:val="004667B2"/>
    <w:rsid w:val="0046775F"/>
    <w:rsid w:val="00470120"/>
    <w:rsid w:val="0047021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064"/>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1769"/>
    <w:rsid w:val="004E213A"/>
    <w:rsid w:val="004E33A9"/>
    <w:rsid w:val="004E5D1E"/>
    <w:rsid w:val="004E6050"/>
    <w:rsid w:val="004E6DD5"/>
    <w:rsid w:val="004F0988"/>
    <w:rsid w:val="004F2A85"/>
    <w:rsid w:val="004F2BC0"/>
    <w:rsid w:val="004F3340"/>
    <w:rsid w:val="004F34FE"/>
    <w:rsid w:val="004F3A88"/>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2582"/>
    <w:rsid w:val="00563205"/>
    <w:rsid w:val="00565087"/>
    <w:rsid w:val="00566E18"/>
    <w:rsid w:val="0056748F"/>
    <w:rsid w:val="00572E29"/>
    <w:rsid w:val="00573F6A"/>
    <w:rsid w:val="00574382"/>
    <w:rsid w:val="00575F35"/>
    <w:rsid w:val="005808B5"/>
    <w:rsid w:val="00587D2D"/>
    <w:rsid w:val="00595925"/>
    <w:rsid w:val="00595C41"/>
    <w:rsid w:val="00597B11"/>
    <w:rsid w:val="005A0EDA"/>
    <w:rsid w:val="005A0F57"/>
    <w:rsid w:val="005A1B7D"/>
    <w:rsid w:val="005A44FA"/>
    <w:rsid w:val="005A560E"/>
    <w:rsid w:val="005A6307"/>
    <w:rsid w:val="005A64F9"/>
    <w:rsid w:val="005A6C90"/>
    <w:rsid w:val="005A7C11"/>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177EA"/>
    <w:rsid w:val="00627D27"/>
    <w:rsid w:val="00627DAB"/>
    <w:rsid w:val="0063150C"/>
    <w:rsid w:val="006328F4"/>
    <w:rsid w:val="00633EF2"/>
    <w:rsid w:val="00634077"/>
    <w:rsid w:val="006346BA"/>
    <w:rsid w:val="0063543D"/>
    <w:rsid w:val="006365B4"/>
    <w:rsid w:val="00636960"/>
    <w:rsid w:val="00640DF6"/>
    <w:rsid w:val="006410F8"/>
    <w:rsid w:val="00641B88"/>
    <w:rsid w:val="00642133"/>
    <w:rsid w:val="00647052"/>
    <w:rsid w:val="00647114"/>
    <w:rsid w:val="0064736E"/>
    <w:rsid w:val="00647E35"/>
    <w:rsid w:val="00647E3B"/>
    <w:rsid w:val="006507C9"/>
    <w:rsid w:val="006512E2"/>
    <w:rsid w:val="00651A83"/>
    <w:rsid w:val="00652E29"/>
    <w:rsid w:val="006608D1"/>
    <w:rsid w:val="00663941"/>
    <w:rsid w:val="0066396D"/>
    <w:rsid w:val="006653E1"/>
    <w:rsid w:val="00666BD6"/>
    <w:rsid w:val="00670333"/>
    <w:rsid w:val="00672AC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6CB"/>
    <w:rsid w:val="006A6B8D"/>
    <w:rsid w:val="006B3060"/>
    <w:rsid w:val="006B30D0"/>
    <w:rsid w:val="006B66D7"/>
    <w:rsid w:val="006C0A4C"/>
    <w:rsid w:val="006C17A8"/>
    <w:rsid w:val="006C3D95"/>
    <w:rsid w:val="006C53D2"/>
    <w:rsid w:val="006C652D"/>
    <w:rsid w:val="006D133C"/>
    <w:rsid w:val="006D2A93"/>
    <w:rsid w:val="006D2C1E"/>
    <w:rsid w:val="006D34F1"/>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370F0"/>
    <w:rsid w:val="00840033"/>
    <w:rsid w:val="00840A94"/>
    <w:rsid w:val="0084195D"/>
    <w:rsid w:val="00841EDE"/>
    <w:rsid w:val="00842B3E"/>
    <w:rsid w:val="0084555B"/>
    <w:rsid w:val="0084655D"/>
    <w:rsid w:val="0084686C"/>
    <w:rsid w:val="0084687D"/>
    <w:rsid w:val="00846A13"/>
    <w:rsid w:val="0085023A"/>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1EE5"/>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4718B"/>
    <w:rsid w:val="00947914"/>
    <w:rsid w:val="009514B7"/>
    <w:rsid w:val="00951800"/>
    <w:rsid w:val="0095401D"/>
    <w:rsid w:val="00960CCD"/>
    <w:rsid w:val="00961F6D"/>
    <w:rsid w:val="009653EE"/>
    <w:rsid w:val="0096642F"/>
    <w:rsid w:val="00971561"/>
    <w:rsid w:val="00973416"/>
    <w:rsid w:val="009776AD"/>
    <w:rsid w:val="00980599"/>
    <w:rsid w:val="009809E0"/>
    <w:rsid w:val="009828BB"/>
    <w:rsid w:val="00983332"/>
    <w:rsid w:val="00986021"/>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4B85"/>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02F8F"/>
    <w:rsid w:val="00A03BE1"/>
    <w:rsid w:val="00A10F02"/>
    <w:rsid w:val="00A1115A"/>
    <w:rsid w:val="00A11C24"/>
    <w:rsid w:val="00A164B4"/>
    <w:rsid w:val="00A17755"/>
    <w:rsid w:val="00A2191F"/>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653AA"/>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244E"/>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480A"/>
    <w:rsid w:val="00B46B3D"/>
    <w:rsid w:val="00B47E43"/>
    <w:rsid w:val="00B54274"/>
    <w:rsid w:val="00B64D2B"/>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2432"/>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38E6"/>
    <w:rsid w:val="00BE48AA"/>
    <w:rsid w:val="00BE52F2"/>
    <w:rsid w:val="00BE68E9"/>
    <w:rsid w:val="00BF128E"/>
    <w:rsid w:val="00C02831"/>
    <w:rsid w:val="00C031C4"/>
    <w:rsid w:val="00C073E1"/>
    <w:rsid w:val="00C074DD"/>
    <w:rsid w:val="00C07BA7"/>
    <w:rsid w:val="00C10655"/>
    <w:rsid w:val="00C1072E"/>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14A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1684"/>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0962"/>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41C9"/>
    <w:rsid w:val="00D06067"/>
    <w:rsid w:val="00D060B9"/>
    <w:rsid w:val="00D079DC"/>
    <w:rsid w:val="00D07EF6"/>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02F0"/>
    <w:rsid w:val="00D33154"/>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04E3"/>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4792"/>
    <w:rsid w:val="00DE5782"/>
    <w:rsid w:val="00DE60AC"/>
    <w:rsid w:val="00DF13E1"/>
    <w:rsid w:val="00DF24EF"/>
    <w:rsid w:val="00DF2B1F"/>
    <w:rsid w:val="00DF62CD"/>
    <w:rsid w:val="00E0013A"/>
    <w:rsid w:val="00E008F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62A"/>
    <w:rsid w:val="00F13360"/>
    <w:rsid w:val="00F1697A"/>
    <w:rsid w:val="00F170B0"/>
    <w:rsid w:val="00F17FE9"/>
    <w:rsid w:val="00F22EC7"/>
    <w:rsid w:val="00F24831"/>
    <w:rsid w:val="00F24DBC"/>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16D9"/>
    <w:rsid w:val="00F622DA"/>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4163"/>
    <w:rsid w:val="00FA67B0"/>
    <w:rsid w:val="00FA7291"/>
    <w:rsid w:val="00FC1192"/>
    <w:rsid w:val="00FC11B2"/>
    <w:rsid w:val="00FC2AF5"/>
    <w:rsid w:val="00FC31C2"/>
    <w:rsid w:val="00FC645E"/>
    <w:rsid w:val="00FC7935"/>
    <w:rsid w:val="00FD0393"/>
    <w:rsid w:val="00FD0E36"/>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11</Pages>
  <Words>1839</Words>
  <Characters>12863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247</cp:revision>
  <cp:lastPrinted>2019-02-25T14:05:00Z</cp:lastPrinted>
  <dcterms:created xsi:type="dcterms:W3CDTF">2025-04-29T07:08:00Z</dcterms:created>
  <dcterms:modified xsi:type="dcterms:W3CDTF">2025-11-07T14:57:00Z</dcterms:modified>
</cp:coreProperties>
</file>